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1CDB9081" w:rsidR="00DC5178" w:rsidRPr="003708EB" w:rsidRDefault="00BA7256" w:rsidP="00DC5178">
      <w:pPr>
        <w:pStyle w:val="CRCoverPage"/>
        <w:tabs>
          <w:tab w:val="right" w:pos="9639"/>
        </w:tabs>
        <w:spacing w:after="0"/>
        <w:rPr>
          <w:lang w:val="en-US"/>
        </w:rPr>
      </w:pPr>
      <w:r>
        <w:rPr>
          <w:b/>
          <w:noProof/>
          <w:sz w:val="24"/>
          <w:lang w:val="en-US"/>
        </w:rPr>
        <w:t xml:space="preserve">SA </w:t>
      </w:r>
      <w:r w:rsidR="00DC5178" w:rsidRPr="003708EB">
        <w:rPr>
          <w:b/>
          <w:noProof/>
          <w:sz w:val="24"/>
          <w:lang w:val="en-US"/>
        </w:rPr>
        <w:t xml:space="preserve">WG2 Meeting </w:t>
      </w:r>
      <w:r w:rsidR="00872D84" w:rsidRPr="003708EB">
        <w:rPr>
          <w:b/>
          <w:noProof/>
          <w:sz w:val="24"/>
          <w:lang w:val="en-US"/>
        </w:rPr>
        <w:t>#</w:t>
      </w:r>
      <w:r w:rsidR="008A4EF1">
        <w:rPr>
          <w:b/>
          <w:noProof/>
          <w:sz w:val="24"/>
          <w:lang w:val="en-US" w:eastAsia="zh-CN"/>
        </w:rPr>
        <w:t>141</w:t>
      </w:r>
      <w:r w:rsidR="005235BD">
        <w:rPr>
          <w:b/>
          <w:noProof/>
          <w:sz w:val="24"/>
          <w:lang w:val="en-US" w:eastAsia="zh-CN"/>
        </w:rPr>
        <w:t>E</w:t>
      </w:r>
      <w:r>
        <w:rPr>
          <w:b/>
          <w:noProof/>
          <w:sz w:val="24"/>
          <w:lang w:val="en-US" w:eastAsia="zh-CN"/>
        </w:rPr>
        <w:t xml:space="preserve"> (e-meeting)</w:t>
      </w:r>
      <w:r w:rsidR="00DC5178"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293E70">
        <w:rPr>
          <w:b/>
          <w:i/>
          <w:noProof/>
          <w:sz w:val="28"/>
        </w:rPr>
        <w:t>7632</w:t>
      </w:r>
    </w:p>
    <w:p w14:paraId="21278BFE" w14:textId="689A0C0C" w:rsidR="00A12719" w:rsidRPr="00F76B76" w:rsidRDefault="007941F2" w:rsidP="0060548C">
      <w:pPr>
        <w:pStyle w:val="CRCoverPage"/>
        <w:outlineLvl w:val="0"/>
        <w:rPr>
          <w:rFonts w:cs="Arial"/>
          <w:b/>
          <w:bCs/>
          <w:sz w:val="24"/>
          <w:szCs w:val="24"/>
        </w:rPr>
      </w:pPr>
      <w:r>
        <w:rPr>
          <w:rFonts w:cs="Arial"/>
          <w:b/>
          <w:bCs/>
          <w:sz w:val="24"/>
          <w:szCs w:val="24"/>
          <w:lang w:eastAsia="ko-KR"/>
        </w:rPr>
        <w:t>12 – 23</w:t>
      </w:r>
      <w:r w:rsidR="005235BD">
        <w:rPr>
          <w:rFonts w:cs="Arial"/>
          <w:b/>
          <w:bCs/>
          <w:sz w:val="24"/>
          <w:szCs w:val="24"/>
          <w:lang w:eastAsia="ko-KR"/>
        </w:rPr>
        <w:t xml:space="preserve"> October</w:t>
      </w:r>
      <w:r>
        <w:rPr>
          <w:rFonts w:cs="Arial"/>
          <w:b/>
          <w:bCs/>
          <w:sz w:val="24"/>
          <w:szCs w:val="24"/>
          <w:lang w:eastAsia="ko-KR"/>
        </w:rPr>
        <w:t>,</w:t>
      </w:r>
      <w:r>
        <w:rPr>
          <w:rFonts w:cs="Arial"/>
          <w:b/>
          <w:bCs/>
          <w:sz w:val="24"/>
          <w:szCs w:val="24"/>
        </w:rPr>
        <w:t xml:space="preserve"> </w:t>
      </w:r>
      <w:r w:rsidRPr="00DD6D3F">
        <w:rPr>
          <w:rFonts w:cs="Arial"/>
          <w:b/>
          <w:bCs/>
          <w:sz w:val="24"/>
          <w:szCs w:val="24"/>
        </w:rPr>
        <w:t>20</w:t>
      </w:r>
      <w:r>
        <w:rPr>
          <w:rFonts w:cs="Arial"/>
          <w:b/>
          <w:bCs/>
          <w:sz w:val="24"/>
          <w:szCs w:val="24"/>
        </w:rPr>
        <w:t>20</w:t>
      </w:r>
      <w:r w:rsidR="005235BD">
        <w:rPr>
          <w:rFonts w:cs="Arial"/>
          <w:b/>
          <w:bCs/>
          <w:sz w:val="24"/>
          <w:szCs w:val="24"/>
        </w:rPr>
        <w:t xml:space="preserve">, </w:t>
      </w:r>
      <w:proofErr w:type="spellStart"/>
      <w:r w:rsidR="005235BD">
        <w:rPr>
          <w:rFonts w:cs="Arial"/>
          <w:b/>
          <w:bCs/>
          <w:sz w:val="24"/>
          <w:szCs w:val="24"/>
        </w:rPr>
        <w:t>Elbonia</w:t>
      </w:r>
      <w:proofErr w:type="spellEnd"/>
      <w:r>
        <w:rPr>
          <w:rFonts w:cs="Arial"/>
          <w:b/>
          <w:bCs/>
          <w:sz w:val="24"/>
          <w:szCs w:val="24"/>
        </w:rPr>
        <w:t xml:space="preserve"> </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76973A9E"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5235BD">
        <w:rPr>
          <w:rFonts w:ascii="Arial" w:hAnsi="Arial" w:cs="Arial"/>
          <w:b/>
        </w:rPr>
        <w:t>NEC</w:t>
      </w:r>
      <w:r w:rsidR="009474BF">
        <w:rPr>
          <w:rFonts w:ascii="Arial" w:hAnsi="Arial" w:cs="Arial"/>
          <w:b/>
        </w:rPr>
        <w:t>, Apple</w:t>
      </w:r>
    </w:p>
    <w:p w14:paraId="2C2E0D1B" w14:textId="0A333F61"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868C2">
        <w:rPr>
          <w:rFonts w:ascii="Arial" w:hAnsi="Arial" w:cs="Arial"/>
          <w:b/>
        </w:rPr>
        <w:t>1</w:t>
      </w:r>
      <w:r w:rsidR="004868C2" w:rsidRPr="004F6DD3">
        <w:rPr>
          <w:rFonts w:ascii="Arial" w:hAnsi="Arial" w:cs="Arial"/>
          <w:b/>
        </w:rPr>
        <w:t xml:space="preserve"> </w:t>
      </w:r>
      <w:r w:rsidR="00BA7256">
        <w:rPr>
          <w:rFonts w:ascii="Arial" w:hAnsi="Arial" w:cs="Arial"/>
          <w:b/>
        </w:rPr>
        <w:t xml:space="preserve">Solutions evaluation </w:t>
      </w:r>
      <w:r w:rsidR="005036D2">
        <w:rPr>
          <w:rFonts w:ascii="Arial" w:hAnsi="Arial" w:cs="Arial"/>
          <w:b/>
        </w:rPr>
        <w:t>and conclusion</w:t>
      </w:r>
    </w:p>
    <w:p w14:paraId="6B5F945F" w14:textId="0D672F99"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704BCB">
        <w:rPr>
          <w:rFonts w:ascii="Arial" w:hAnsi="Arial" w:cs="Arial"/>
          <w:b/>
        </w:rPr>
        <w:t>Approval</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0888BD08" w:rsidR="00283E20" w:rsidRPr="00CF5BC9"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sidRPr="00CF5BC9">
        <w:rPr>
          <w:rFonts w:ascii="Arial" w:hAnsi="Arial" w:cs="Arial"/>
          <w:i/>
        </w:rPr>
        <w:t>This contributio</w:t>
      </w:r>
      <w:r w:rsidR="001E09FA" w:rsidRPr="00CF5BC9">
        <w:rPr>
          <w:rFonts w:ascii="Arial" w:hAnsi="Arial" w:cs="Arial"/>
          <w:i/>
        </w:rPr>
        <w:t>n</w:t>
      </w:r>
      <w:bookmarkStart w:id="0" w:name="_Toc462478989"/>
      <w:r w:rsidR="00FD55D5" w:rsidRPr="00CF5BC9">
        <w:rPr>
          <w:rFonts w:ascii="Arial" w:hAnsi="Arial" w:cs="Arial"/>
          <w:i/>
        </w:rPr>
        <w:t xml:space="preserve"> proposes</w:t>
      </w:r>
      <w:r w:rsidR="00625D95" w:rsidRPr="00CF5BC9">
        <w:rPr>
          <w:rFonts w:ascii="Arial" w:hAnsi="Arial" w:cs="Arial"/>
          <w:i/>
        </w:rPr>
        <w:t xml:space="preserve"> </w:t>
      </w:r>
      <w:r w:rsidR="00872AA7" w:rsidRPr="00CF5BC9">
        <w:rPr>
          <w:rFonts w:ascii="Arial" w:hAnsi="Arial" w:cs="Arial"/>
          <w:i/>
        </w:rPr>
        <w:t>KI#1</w:t>
      </w:r>
      <w:r w:rsidR="00CF5BC9">
        <w:rPr>
          <w:rFonts w:ascii="Arial" w:hAnsi="Arial" w:cs="Arial"/>
          <w:i/>
        </w:rPr>
        <w:t xml:space="preserve"> Solutions evaluation and conclusion.</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3350D8BF" w14:textId="6E0D17EC" w:rsidR="00F80806" w:rsidRDefault="00C53D47" w:rsidP="00F80806">
      <w:pPr>
        <w:rPr>
          <w:rFonts w:eastAsia="MS Gothic"/>
        </w:rPr>
      </w:pPr>
      <w:r>
        <w:rPr>
          <w:rFonts w:eastAsia="MS Gothic"/>
        </w:rPr>
        <w:t xml:space="preserve">It is proposed to agree the </w:t>
      </w:r>
      <w:r w:rsidR="00626CC5">
        <w:rPr>
          <w:rFonts w:eastAsia="MS Gothic"/>
        </w:rPr>
        <w:t>following KI#1 evaluation and conclusion results in TR23.700-40, v1.0.0</w:t>
      </w:r>
    </w:p>
    <w:p w14:paraId="68781D1F" w14:textId="77777777" w:rsidR="006C2C0B" w:rsidRDefault="006C2C0B" w:rsidP="00F80806">
      <w:pPr>
        <w:rPr>
          <w:rFonts w:eastAsia="MS Gothic"/>
          <w:b/>
        </w:rPr>
      </w:pPr>
    </w:p>
    <w:p w14:paraId="57A2DEE0" w14:textId="0BF874AB" w:rsidR="00872EAF" w:rsidRDefault="00872EAF" w:rsidP="00F80806">
      <w:pPr>
        <w:rPr>
          <w:rFonts w:eastAsiaTheme="minorEastAsia"/>
          <w:b/>
          <w:color w:val="FF0000"/>
          <w:sz w:val="36"/>
          <w:lang w:eastAsia="zh-CN"/>
        </w:rPr>
      </w:pPr>
      <w:r w:rsidRPr="00626CC5">
        <w:rPr>
          <w:rFonts w:eastAsiaTheme="minorEastAsia" w:hint="eastAsia"/>
          <w:b/>
          <w:color w:val="FF0000"/>
          <w:sz w:val="36"/>
          <w:lang w:eastAsia="zh-CN"/>
        </w:rPr>
        <w:t>/</w:t>
      </w:r>
      <w:r w:rsidR="00626CC5" w:rsidRPr="00626CC5">
        <w:rPr>
          <w:rFonts w:eastAsiaTheme="minorEastAsia"/>
          <w:b/>
          <w:color w:val="FF0000"/>
          <w:sz w:val="36"/>
          <w:lang w:eastAsia="zh-CN"/>
        </w:rPr>
        <w:t>****************</w:t>
      </w:r>
      <w:r w:rsidR="00815717">
        <w:rPr>
          <w:rFonts w:eastAsiaTheme="minorEastAsia"/>
          <w:b/>
          <w:color w:val="FF0000"/>
          <w:sz w:val="36"/>
          <w:lang w:eastAsia="zh-CN"/>
        </w:rPr>
        <w:t>s</w:t>
      </w:r>
      <w:r w:rsidRPr="00626CC5">
        <w:rPr>
          <w:rFonts w:eastAsiaTheme="minorEastAsia"/>
          <w:b/>
          <w:color w:val="FF0000"/>
          <w:sz w:val="36"/>
          <w:lang w:eastAsia="zh-CN"/>
        </w:rPr>
        <w:t xml:space="preserve">tart of </w:t>
      </w:r>
      <w:r w:rsidR="00626CC5" w:rsidRPr="00626CC5">
        <w:rPr>
          <w:rFonts w:eastAsiaTheme="minorEastAsia"/>
          <w:b/>
          <w:color w:val="FF0000"/>
          <w:sz w:val="36"/>
          <w:lang w:eastAsia="zh-CN"/>
        </w:rPr>
        <w:t>1</w:t>
      </w:r>
      <w:r w:rsidR="00626CC5" w:rsidRPr="00626CC5">
        <w:rPr>
          <w:rFonts w:eastAsiaTheme="minorEastAsia"/>
          <w:b/>
          <w:color w:val="FF0000"/>
          <w:sz w:val="36"/>
          <w:vertAlign w:val="superscript"/>
          <w:lang w:eastAsia="zh-CN"/>
        </w:rPr>
        <w:t>st</w:t>
      </w:r>
      <w:r w:rsidR="00626CC5" w:rsidRPr="00626CC5">
        <w:rPr>
          <w:rFonts w:eastAsiaTheme="minorEastAsia"/>
          <w:b/>
          <w:color w:val="FF0000"/>
          <w:sz w:val="36"/>
          <w:lang w:eastAsia="zh-CN"/>
        </w:rPr>
        <w:t xml:space="preserve"> c</w:t>
      </w:r>
      <w:r w:rsidRPr="00626CC5">
        <w:rPr>
          <w:rFonts w:eastAsiaTheme="minorEastAsia"/>
          <w:b/>
          <w:color w:val="FF0000"/>
          <w:sz w:val="36"/>
          <w:lang w:eastAsia="zh-CN"/>
        </w:rPr>
        <w:t>hange***************/</w:t>
      </w:r>
    </w:p>
    <w:p w14:paraId="0BFB44D1" w14:textId="77777777" w:rsidR="00D55097" w:rsidRDefault="00D55097" w:rsidP="00D55097">
      <w:pPr>
        <w:pStyle w:val="Heading2"/>
        <w:rPr>
          <w:ins w:id="1" w:author="Iskren Ianev ver01" w:date="2020-10-01T19:14:00Z"/>
          <w:lang w:eastAsia="zh-CN"/>
        </w:rPr>
      </w:pPr>
      <w:proofErr w:type="gramStart"/>
      <w:ins w:id="2" w:author="Iskren Ianev ver01" w:date="2020-10-01T19:13:00Z">
        <w:r>
          <w:rPr>
            <w:lang w:eastAsia="zh-CN"/>
          </w:rPr>
          <w:t>7.x</w:t>
        </w:r>
        <w:proofErr w:type="gramEnd"/>
        <w:r>
          <w:rPr>
            <w:lang w:eastAsia="zh-CN"/>
          </w:rPr>
          <w:tab/>
        </w:r>
        <w:r w:rsidRPr="00623AD5">
          <w:rPr>
            <w:lang w:eastAsia="zh-CN"/>
          </w:rPr>
          <w:t>Key Issue #</w:t>
        </w:r>
        <w:r>
          <w:rPr>
            <w:lang w:eastAsia="zh-CN"/>
          </w:rPr>
          <w:t>1 evaluation</w:t>
        </w:r>
      </w:ins>
    </w:p>
    <w:p w14:paraId="24A219EA" w14:textId="77777777" w:rsidR="00D55097" w:rsidRPr="00D55097" w:rsidRDefault="00D55097" w:rsidP="00F541EF">
      <w:pPr>
        <w:rPr>
          <w:ins w:id="3" w:author="Iskren Ianev ver01" w:date="2020-10-01T19:13:00Z"/>
          <w:lang w:eastAsia="zh-CN"/>
        </w:rPr>
      </w:pPr>
    </w:p>
    <w:p w14:paraId="0F1C295A" w14:textId="77777777" w:rsidR="00D55097" w:rsidRDefault="00D55097" w:rsidP="00D55097">
      <w:pPr>
        <w:pStyle w:val="B1"/>
        <w:ind w:left="0" w:firstLine="0"/>
        <w:jc w:val="center"/>
        <w:rPr>
          <w:ins w:id="4" w:author="Iskren Ianev ver01" w:date="2020-10-01T19:14:00Z"/>
        </w:rPr>
      </w:pPr>
      <w:ins w:id="5" w:author="Iskren Ianev ver01" w:date="2020-10-01T19:14:00Z">
        <w:r w:rsidRPr="00F60221">
          <w:t xml:space="preserve">Table </w:t>
        </w:r>
        <w:r>
          <w:t>7.x-1</w:t>
        </w:r>
        <w:r w:rsidRPr="00F60221">
          <w:t xml:space="preserve">: </w:t>
        </w:r>
        <w:r>
          <w:t>Key Issue #1 Solutions Evaluation</w:t>
        </w:r>
      </w:ins>
    </w:p>
    <w:tbl>
      <w:tblPr>
        <w:tblStyle w:val="TableGrid"/>
        <w:tblW w:w="10201" w:type="dxa"/>
        <w:tblLayout w:type="fixed"/>
        <w:tblLook w:val="04A0" w:firstRow="1" w:lastRow="0" w:firstColumn="1" w:lastColumn="0" w:noHBand="0" w:noVBand="1"/>
      </w:tblPr>
      <w:tblGrid>
        <w:gridCol w:w="1129"/>
        <w:gridCol w:w="2268"/>
        <w:gridCol w:w="6804"/>
      </w:tblGrid>
      <w:tr w:rsidR="00D55097" w14:paraId="3DCB933B" w14:textId="77777777" w:rsidTr="00F541EF">
        <w:trPr>
          <w:ins w:id="6" w:author="Iskren Ianev ver01" w:date="2020-10-01T19:14:00Z"/>
        </w:trPr>
        <w:tc>
          <w:tcPr>
            <w:tcW w:w="1129" w:type="dxa"/>
          </w:tcPr>
          <w:p w14:paraId="466B1459" w14:textId="77777777" w:rsidR="00D55097" w:rsidRPr="001D389D" w:rsidRDefault="00D55097" w:rsidP="00E93D8C">
            <w:pPr>
              <w:jc w:val="center"/>
              <w:rPr>
                <w:ins w:id="7" w:author="Iskren Ianev ver01" w:date="2020-10-01T19:14:00Z"/>
                <w:rFonts w:eastAsiaTheme="minorEastAsia"/>
                <w:lang w:eastAsia="zh-CN"/>
              </w:rPr>
            </w:pPr>
            <w:ins w:id="8" w:author="Iskren Ianev ver01" w:date="2020-10-01T19:14:00Z">
              <w:r>
                <w:rPr>
                  <w:rFonts w:eastAsiaTheme="minorEastAsia"/>
                  <w:lang w:eastAsia="zh-CN"/>
                </w:rPr>
                <w:t>Solution #</w:t>
              </w:r>
            </w:ins>
          </w:p>
        </w:tc>
        <w:tc>
          <w:tcPr>
            <w:tcW w:w="2268" w:type="dxa"/>
          </w:tcPr>
          <w:p w14:paraId="14F86C15" w14:textId="77777777" w:rsidR="00D55097" w:rsidRPr="001D389D" w:rsidRDefault="00D55097" w:rsidP="00E93D8C">
            <w:pPr>
              <w:jc w:val="center"/>
              <w:rPr>
                <w:ins w:id="9" w:author="Iskren Ianev ver01" w:date="2020-10-01T19:14:00Z"/>
              </w:rPr>
            </w:pPr>
            <w:ins w:id="10" w:author="Iskren Ianev ver01" w:date="2020-10-01T19:14:00Z">
              <w:r>
                <w:t>Title</w:t>
              </w:r>
            </w:ins>
          </w:p>
        </w:tc>
        <w:tc>
          <w:tcPr>
            <w:tcW w:w="6804" w:type="dxa"/>
          </w:tcPr>
          <w:p w14:paraId="19571BA0" w14:textId="77777777" w:rsidR="00D55097" w:rsidRPr="001D389D" w:rsidRDefault="00D55097" w:rsidP="00E93D8C">
            <w:pPr>
              <w:jc w:val="center"/>
              <w:rPr>
                <w:ins w:id="11" w:author="Iskren Ianev ver01" w:date="2020-10-01T19:14:00Z"/>
                <w:rFonts w:eastAsiaTheme="minorEastAsia"/>
                <w:lang w:eastAsia="zh-CN"/>
              </w:rPr>
            </w:pPr>
            <w:ins w:id="12" w:author="Iskren Ianev ver01" w:date="2020-10-01T19:14:00Z">
              <w:r>
                <w:rPr>
                  <w:rFonts w:eastAsiaTheme="minorEastAsia"/>
                  <w:lang w:eastAsia="zh-CN"/>
                </w:rPr>
                <w:t>Evaluation</w:t>
              </w:r>
            </w:ins>
          </w:p>
        </w:tc>
      </w:tr>
      <w:tr w:rsidR="00D55097" w14:paraId="306C01EF" w14:textId="77777777" w:rsidTr="00F541EF">
        <w:trPr>
          <w:ins w:id="13" w:author="Iskren Ianev ver01" w:date="2020-10-01T19:14:00Z"/>
        </w:trPr>
        <w:tc>
          <w:tcPr>
            <w:tcW w:w="1129" w:type="dxa"/>
          </w:tcPr>
          <w:p w14:paraId="45DC0A90" w14:textId="77777777" w:rsidR="00D55097" w:rsidRPr="001D389D" w:rsidRDefault="00D55097" w:rsidP="00E93D8C">
            <w:pPr>
              <w:rPr>
                <w:ins w:id="14" w:author="Iskren Ianev ver01" w:date="2020-10-01T19:14:00Z"/>
                <w:rFonts w:eastAsiaTheme="minorEastAsia"/>
                <w:lang w:eastAsia="zh-CN"/>
              </w:rPr>
            </w:pPr>
            <w:ins w:id="15" w:author="Iskren Ianev ver01" w:date="2020-10-01T19:14:00Z">
              <w:r w:rsidRPr="001D389D">
                <w:rPr>
                  <w:rFonts w:eastAsiaTheme="minorEastAsia"/>
                  <w:lang w:eastAsia="zh-CN"/>
                </w:rPr>
                <w:t>Sol#1</w:t>
              </w:r>
            </w:ins>
          </w:p>
        </w:tc>
        <w:tc>
          <w:tcPr>
            <w:tcW w:w="2268" w:type="dxa"/>
          </w:tcPr>
          <w:p w14:paraId="258DFEC5" w14:textId="77777777" w:rsidR="00D55097" w:rsidRPr="001D389D" w:rsidRDefault="00D55097" w:rsidP="00E93D8C">
            <w:pPr>
              <w:rPr>
                <w:ins w:id="16" w:author="Iskren Ianev ver01" w:date="2020-10-01T19:14:00Z"/>
                <w:rFonts w:eastAsia="MS Gothic"/>
              </w:rPr>
            </w:pPr>
            <w:ins w:id="17" w:author="Iskren Ianev ver01" w:date="2020-10-01T19:14:00Z">
              <w:r w:rsidRPr="001D389D">
                <w:t>PCF measurement based Network Slice SLA control for Maximum Number of UEs parameter</w:t>
              </w:r>
            </w:ins>
          </w:p>
        </w:tc>
        <w:tc>
          <w:tcPr>
            <w:tcW w:w="6804" w:type="dxa"/>
          </w:tcPr>
          <w:p w14:paraId="537397D8" w14:textId="6822D6BC" w:rsidR="00D55097" w:rsidRDefault="00D55097" w:rsidP="00E93D8C">
            <w:pPr>
              <w:rPr>
                <w:ins w:id="18" w:author="Iskren Ianev ver01" w:date="2020-10-01T19:14:00Z"/>
                <w:rFonts w:eastAsiaTheme="minorEastAsia"/>
                <w:lang w:eastAsia="zh-CN"/>
              </w:rPr>
            </w:pPr>
            <w:ins w:id="19" w:author="Iskren Ianev ver01" w:date="2020-10-01T19:14:00Z">
              <w:r>
                <w:rPr>
                  <w:rFonts w:eastAsiaTheme="minorEastAsia"/>
                  <w:lang w:eastAsia="zh-CN"/>
                </w:rPr>
                <w:t xml:space="preserve">Quota </w:t>
              </w:r>
            </w:ins>
            <w:ins w:id="20" w:author="Iskren Ianev ver01" w:date="2020-10-01T19:15:00Z">
              <w:r w:rsidR="00471FB8">
                <w:rPr>
                  <w:rFonts w:eastAsiaTheme="minorEastAsia"/>
                  <w:lang w:eastAsia="zh-CN"/>
                </w:rPr>
                <w:t>holding entity</w:t>
              </w:r>
            </w:ins>
            <w:ins w:id="21" w:author="Iskren Ianev ver01" w:date="2020-10-01T19:14:00Z">
              <w:r>
                <w:rPr>
                  <w:rFonts w:eastAsiaTheme="minorEastAsia"/>
                  <w:lang w:eastAsia="zh-CN"/>
                </w:rPr>
                <w:t xml:space="preserve"> - Quota </w:t>
              </w:r>
            </w:ins>
            <w:ins w:id="22" w:author="Iskren Ianev ver01" w:date="2020-10-01T19:18:00Z">
              <w:r w:rsidR="00D63912">
                <w:rPr>
                  <w:rFonts w:eastAsiaTheme="minorEastAsia"/>
                  <w:lang w:eastAsia="zh-CN"/>
                </w:rPr>
                <w:t>is held</w:t>
              </w:r>
            </w:ins>
            <w:ins w:id="23" w:author="Iskren Ianev ver01" w:date="2020-10-01T19:14:00Z">
              <w:r>
                <w:rPr>
                  <w:rFonts w:eastAsiaTheme="minorEastAsia"/>
                  <w:lang w:eastAsia="zh-CN"/>
                </w:rPr>
                <w:t xml:space="preserve"> in multiple NFs – global quota h</w:t>
              </w:r>
            </w:ins>
            <w:ins w:id="24" w:author="Iskren Ianev ver01" w:date="2020-10-01T23:52:00Z">
              <w:r w:rsidR="00F617F6">
                <w:rPr>
                  <w:rFonts w:eastAsiaTheme="minorEastAsia"/>
                  <w:lang w:eastAsia="zh-CN"/>
                </w:rPr>
                <w:t>e</w:t>
              </w:r>
            </w:ins>
            <w:ins w:id="25" w:author="Iskren Ianev ver01" w:date="2020-10-01T19:14:00Z">
              <w:r>
                <w:rPr>
                  <w:rFonts w:eastAsiaTheme="minorEastAsia"/>
                  <w:lang w:eastAsia="zh-CN"/>
                </w:rPr>
                <w:t xml:space="preserve">ld in </w:t>
              </w:r>
            </w:ins>
            <w:ins w:id="26" w:author="Iskren Ianev ver01" w:date="2020-10-01T23:52:00Z">
              <w:r w:rsidR="00F617F6">
                <w:rPr>
                  <w:rFonts w:eastAsiaTheme="minorEastAsia"/>
                  <w:lang w:eastAsia="zh-CN"/>
                </w:rPr>
                <w:t>t</w:t>
              </w:r>
            </w:ins>
            <w:ins w:id="27" w:author="Iskren Ianev ver01" w:date="2020-10-02T14:06:00Z">
              <w:r w:rsidR="00B77AEA">
                <w:rPr>
                  <w:rFonts w:eastAsiaTheme="minorEastAsia"/>
                  <w:lang w:eastAsia="zh-CN"/>
                </w:rPr>
                <w:t>h</w:t>
              </w:r>
            </w:ins>
            <w:ins w:id="28" w:author="Iskren Ianev ver01" w:date="2020-10-01T23:52:00Z">
              <w:r w:rsidR="00F617F6">
                <w:rPr>
                  <w:rFonts w:eastAsiaTheme="minorEastAsia"/>
                  <w:lang w:eastAsia="zh-CN"/>
                </w:rPr>
                <w:t xml:space="preserve">e </w:t>
              </w:r>
            </w:ins>
            <w:ins w:id="29" w:author="Iskren Ianev ver01" w:date="2020-10-01T19:14:00Z">
              <w:r>
                <w:rPr>
                  <w:rFonts w:eastAsiaTheme="minorEastAsia"/>
                  <w:lang w:eastAsia="zh-CN"/>
                </w:rPr>
                <w:t xml:space="preserve">UDR and local quotas hold in primary PCFs and further distributed to secondary PCFs. This may lead to local quota deficiency in some areas and problems to sync the quota between the multiple involved NFs.  </w:t>
              </w:r>
            </w:ins>
          </w:p>
          <w:p w14:paraId="14950FDD" w14:textId="5E81F706" w:rsidR="00D55097" w:rsidRDefault="00D55097" w:rsidP="00E93D8C">
            <w:pPr>
              <w:rPr>
                <w:ins w:id="30" w:author="Iskren Ianev ver01" w:date="2020-10-01T19:14:00Z"/>
                <w:rFonts w:eastAsiaTheme="minorEastAsia"/>
                <w:lang w:eastAsia="zh-CN"/>
              </w:rPr>
            </w:pPr>
            <w:ins w:id="31" w:author="Iskren Ianev ver01" w:date="2020-10-01T19:14:00Z">
              <w:r>
                <w:rPr>
                  <w:rFonts w:eastAsiaTheme="minorEastAsia"/>
                  <w:lang w:eastAsia="zh-CN"/>
                </w:rPr>
                <w:t>Quota manag</w:t>
              </w:r>
            </w:ins>
            <w:ins w:id="32" w:author="Iskren Ianev ver01" w:date="2020-10-01T19:16:00Z">
              <w:r w:rsidR="00471FB8">
                <w:rPr>
                  <w:rFonts w:eastAsiaTheme="minorEastAsia"/>
                  <w:lang w:eastAsia="zh-CN"/>
                </w:rPr>
                <w:t>ing entity</w:t>
              </w:r>
            </w:ins>
            <w:ins w:id="33" w:author="Iskren Ianev ver01" w:date="2020-10-01T19:14:00Z">
              <w:r>
                <w:rPr>
                  <w:rFonts w:eastAsiaTheme="minorEastAsia"/>
                  <w:lang w:eastAsia="zh-CN"/>
                </w:rPr>
                <w:t xml:space="preserve"> – multiple NFs (primary PCFs, secondary PCFs) manage the quota based on location granularity. The multiple interaction</w:t>
              </w:r>
            </w:ins>
            <w:ins w:id="34" w:author="Iskren Ianev ver01" w:date="2020-10-01T23:53:00Z">
              <w:r w:rsidR="00F617F6">
                <w:rPr>
                  <w:rFonts w:eastAsiaTheme="minorEastAsia"/>
                  <w:lang w:eastAsia="zh-CN"/>
                </w:rPr>
                <w:t>s</w:t>
              </w:r>
            </w:ins>
            <w:ins w:id="35" w:author="Iskren Ianev ver01" w:date="2020-10-01T19:14:00Z">
              <w:r>
                <w:rPr>
                  <w:rFonts w:eastAsiaTheme="minorEastAsia"/>
                  <w:lang w:eastAsia="zh-CN"/>
                </w:rPr>
                <w:t xml:space="preserve"> between the primary PCF and secondary PCFs and the interaction</w:t>
              </w:r>
            </w:ins>
            <w:ins w:id="36" w:author="Iskren Ianev ver01" w:date="2020-10-01T23:53:00Z">
              <w:r w:rsidR="00F617F6">
                <w:rPr>
                  <w:rFonts w:eastAsiaTheme="minorEastAsia"/>
                  <w:lang w:eastAsia="zh-CN"/>
                </w:rPr>
                <w:t>s</w:t>
              </w:r>
            </w:ins>
            <w:ins w:id="37" w:author="Iskren Ianev ver01" w:date="2020-10-01T19:14:00Z">
              <w:r>
                <w:rPr>
                  <w:rFonts w:eastAsiaTheme="minorEastAsia"/>
                  <w:lang w:eastAsia="zh-CN"/>
                </w:rPr>
                <w:t xml:space="preserve"> between primary PCFs and the UDR are to increase signalling and the complexity in the quota management.</w:t>
              </w:r>
            </w:ins>
          </w:p>
          <w:p w14:paraId="358E5552" w14:textId="6C918FEC" w:rsidR="00D55097" w:rsidRPr="001D389D" w:rsidRDefault="00F617F6" w:rsidP="00F617F6">
            <w:pPr>
              <w:rPr>
                <w:ins w:id="38" w:author="Iskren Ianev ver01" w:date="2020-10-01T19:14:00Z"/>
                <w:rFonts w:eastAsiaTheme="minorEastAsia"/>
                <w:lang w:eastAsia="zh-CN"/>
              </w:rPr>
            </w:pPr>
            <w:ins w:id="39" w:author="Iskren Ianev ver01" w:date="2020-10-01T23:54:00Z">
              <w:r>
                <w:rPr>
                  <w:rFonts w:eastAsiaTheme="minorEastAsia"/>
                  <w:lang w:eastAsia="zh-CN"/>
                </w:rPr>
                <w:t>Roaming - not</w:t>
              </w:r>
            </w:ins>
            <w:ins w:id="40" w:author="Iskren Ianev ver01" w:date="2020-10-01T19:14:00Z">
              <w:r w:rsidR="00D55097">
                <w:rPr>
                  <w:rFonts w:eastAsiaTheme="minorEastAsia"/>
                  <w:lang w:eastAsia="zh-CN"/>
                </w:rPr>
                <w:t xml:space="preserve"> clear how it works for roaming.</w:t>
              </w:r>
            </w:ins>
          </w:p>
        </w:tc>
      </w:tr>
      <w:tr w:rsidR="00D55097" w14:paraId="33CA34F5" w14:textId="77777777" w:rsidTr="00F541EF">
        <w:trPr>
          <w:ins w:id="41" w:author="Iskren Ianev ver01" w:date="2020-10-01T19:14:00Z"/>
        </w:trPr>
        <w:tc>
          <w:tcPr>
            <w:tcW w:w="1129" w:type="dxa"/>
          </w:tcPr>
          <w:p w14:paraId="3A92EAD1" w14:textId="77777777" w:rsidR="00D55097" w:rsidRPr="001D389D" w:rsidRDefault="00D55097" w:rsidP="00E93D8C">
            <w:pPr>
              <w:rPr>
                <w:ins w:id="42" w:author="Iskren Ianev ver01" w:date="2020-10-01T19:14:00Z"/>
                <w:rFonts w:eastAsiaTheme="minorEastAsia"/>
                <w:lang w:eastAsia="zh-CN"/>
              </w:rPr>
            </w:pPr>
            <w:ins w:id="43" w:author="Iskren Ianev ver01" w:date="2020-10-01T19:14:00Z">
              <w:r w:rsidRPr="001D389D">
                <w:rPr>
                  <w:rFonts w:eastAsiaTheme="minorEastAsia"/>
                  <w:lang w:eastAsia="zh-CN"/>
                </w:rPr>
                <w:t>Sol#2</w:t>
              </w:r>
            </w:ins>
          </w:p>
        </w:tc>
        <w:tc>
          <w:tcPr>
            <w:tcW w:w="2268" w:type="dxa"/>
          </w:tcPr>
          <w:p w14:paraId="31472839" w14:textId="77777777" w:rsidR="00D55097" w:rsidRPr="001D389D" w:rsidRDefault="00D55097" w:rsidP="00E93D8C">
            <w:pPr>
              <w:rPr>
                <w:ins w:id="44" w:author="Iskren Ianev ver01" w:date="2020-10-01T19:14:00Z"/>
                <w:rFonts w:eastAsia="MS Gothic"/>
              </w:rPr>
            </w:pPr>
            <w:ins w:id="45" w:author="Iskren Ianev ver01" w:date="2020-10-01T19:14:00Z">
              <w:r w:rsidRPr="001D389D">
                <w:t>Max number of UEs per Network Slice control at registration</w:t>
              </w:r>
            </w:ins>
          </w:p>
        </w:tc>
        <w:tc>
          <w:tcPr>
            <w:tcW w:w="6804" w:type="dxa"/>
          </w:tcPr>
          <w:p w14:paraId="11DED373" w14:textId="70380343" w:rsidR="00D55097" w:rsidRPr="001D389D" w:rsidRDefault="00BA17AA" w:rsidP="00E93D8C">
            <w:pPr>
              <w:rPr>
                <w:ins w:id="46" w:author="Iskren Ianev ver01" w:date="2020-10-01T19:14:00Z"/>
                <w:rFonts w:eastAsiaTheme="minorEastAsia"/>
                <w:lang w:eastAsia="zh-CN"/>
              </w:rPr>
            </w:pPr>
            <w:ins w:id="47" w:author="Iskren Ianev ver01" w:date="2020-10-01T19:16:00Z">
              <w:r>
                <w:rPr>
                  <w:rFonts w:eastAsiaTheme="minorEastAsia"/>
                  <w:lang w:eastAsia="zh-CN"/>
                </w:rPr>
                <w:t xml:space="preserve">Quota holding entity </w:t>
              </w:r>
            </w:ins>
            <w:ins w:id="48" w:author="Iskren Ianev ver01" w:date="2020-10-01T19:14:00Z">
              <w:r w:rsidR="00D55097">
                <w:rPr>
                  <w:rFonts w:eastAsiaTheme="minorEastAsia"/>
                  <w:lang w:eastAsia="zh-CN"/>
                </w:rPr>
                <w:t>–</w:t>
              </w:r>
            </w:ins>
            <w:ins w:id="49" w:author="Apple" w:date="2020-10-01T21:57:00Z">
              <w:r w:rsidR="009474BF">
                <w:rPr>
                  <w:rFonts w:eastAsiaTheme="minorEastAsia"/>
                  <w:lang w:eastAsia="zh-CN"/>
                </w:rPr>
                <w:t xml:space="preserve"> </w:t>
              </w:r>
            </w:ins>
            <w:ins w:id="50" w:author="Iskren Ianev ver01" w:date="2020-10-01T19:14:00Z">
              <w:r w:rsidR="00D55097">
                <w:rPr>
                  <w:rFonts w:eastAsiaTheme="minorEastAsia"/>
                  <w:lang w:eastAsia="zh-CN"/>
                </w:rPr>
                <w:t xml:space="preserve">the quota is </w:t>
              </w:r>
              <w:r w:rsidR="004B623F">
                <w:rPr>
                  <w:rFonts w:eastAsiaTheme="minorEastAsia"/>
                  <w:lang w:eastAsia="zh-CN"/>
                </w:rPr>
                <w:t>he</w:t>
              </w:r>
              <w:r w:rsidR="00D55097">
                <w:rPr>
                  <w:rFonts w:eastAsiaTheme="minorEastAsia"/>
                  <w:lang w:eastAsia="zh-CN"/>
                </w:rPr>
                <w:t xml:space="preserve">ld in a new NSQ function </w:t>
              </w:r>
            </w:ins>
            <w:ins w:id="51" w:author="Iskren Ianev ver01" w:date="2020-10-02T14:07:00Z">
              <w:r w:rsidR="00B77AEA">
                <w:rPr>
                  <w:rFonts w:eastAsiaTheme="minorEastAsia"/>
                  <w:lang w:eastAsia="zh-CN"/>
                </w:rPr>
                <w:t xml:space="preserve">(may or may not be implemented as a standalone NF) </w:t>
              </w:r>
            </w:ins>
            <w:ins w:id="52" w:author="Iskren Ianev ver01" w:date="2020-10-01T19:14:00Z">
              <w:r w:rsidR="00191BEF">
                <w:rPr>
                  <w:rFonts w:eastAsiaTheme="minorEastAsia"/>
                  <w:lang w:eastAsia="zh-CN"/>
                </w:rPr>
                <w:t>with PLMN granularity.</w:t>
              </w:r>
            </w:ins>
            <w:ins w:id="53" w:author="Iskren Ianev ver01" w:date="2020-10-02T15:58:00Z">
              <w:r w:rsidR="007D115E">
                <w:rPr>
                  <w:rFonts w:eastAsiaTheme="minorEastAsia"/>
                  <w:lang w:eastAsia="zh-CN"/>
                </w:rPr>
                <w:t xml:space="preserve"> The quota may be provided to NSQ by the OAM</w:t>
              </w:r>
            </w:ins>
            <w:ins w:id="54" w:author="Iskren Ianev ver01" w:date="2020-10-02T15:59:00Z">
              <w:r w:rsidR="007D115E">
                <w:rPr>
                  <w:rFonts w:eastAsiaTheme="minorEastAsia"/>
                  <w:lang w:eastAsia="zh-CN"/>
                </w:rPr>
                <w:t>.</w:t>
              </w:r>
            </w:ins>
          </w:p>
          <w:p w14:paraId="2C6293DB" w14:textId="76315061" w:rsidR="00D55097" w:rsidRDefault="008A6AA4" w:rsidP="00E93D8C">
            <w:pPr>
              <w:rPr>
                <w:ins w:id="55" w:author="Iskren Ianev ver01" w:date="2020-10-01T19:14:00Z"/>
                <w:rFonts w:eastAsiaTheme="minorEastAsia"/>
                <w:lang w:eastAsia="zh-CN"/>
              </w:rPr>
            </w:pPr>
            <w:ins w:id="56" w:author="Iskren Ianev ver01" w:date="2020-10-01T19:18:00Z">
              <w:r>
                <w:rPr>
                  <w:rFonts w:eastAsiaTheme="minorEastAsia"/>
                  <w:lang w:eastAsia="zh-CN"/>
                </w:rPr>
                <w:t xml:space="preserve">Quota managing entity </w:t>
              </w:r>
            </w:ins>
            <w:ins w:id="57" w:author="Iskren Ianev ver01" w:date="2020-10-01T19:14:00Z">
              <w:r w:rsidR="00D55097">
                <w:rPr>
                  <w:rFonts w:eastAsiaTheme="minorEastAsia"/>
                  <w:lang w:eastAsia="zh-CN"/>
                </w:rPr>
                <w:t>– the quota is man</w:t>
              </w:r>
            </w:ins>
            <w:ins w:id="58" w:author="Iskren Ianev ver01" w:date="2020-10-02T14:08:00Z">
              <w:r w:rsidR="00191BEF">
                <w:rPr>
                  <w:rFonts w:eastAsiaTheme="minorEastAsia"/>
                  <w:lang w:eastAsia="zh-CN"/>
                </w:rPr>
                <w:t>a</w:t>
              </w:r>
            </w:ins>
            <w:ins w:id="59" w:author="Iskren Ianev ver01" w:date="2020-10-01T19:14:00Z">
              <w:r w:rsidR="00D55097">
                <w:rPr>
                  <w:rFonts w:eastAsiaTheme="minorEastAsia"/>
                  <w:lang w:eastAsia="zh-CN"/>
                </w:rPr>
                <w:t xml:space="preserve">ged by the NSQ function with PLMN granularity. </w:t>
              </w:r>
            </w:ins>
            <w:ins w:id="60" w:author="Iskren Ianev ver01" w:date="2020-10-02T14:09:00Z">
              <w:r w:rsidR="00FB17DB">
                <w:rPr>
                  <w:rFonts w:eastAsiaTheme="minorEastAsia"/>
                  <w:lang w:eastAsia="zh-CN"/>
                </w:rPr>
                <w:t>A</w:t>
              </w:r>
            </w:ins>
            <w:ins w:id="61" w:author="Iskren Ianev ver01" w:date="2020-10-01T19:14:00Z">
              <w:r w:rsidR="00D55097">
                <w:rPr>
                  <w:rFonts w:eastAsiaTheme="minorEastAsia"/>
                  <w:lang w:eastAsia="zh-CN"/>
                </w:rPr>
                <w:t xml:space="preserve"> single NSQ function responsible for the quota management.</w:t>
              </w:r>
            </w:ins>
          </w:p>
          <w:p w14:paraId="5CCF116C" w14:textId="5CE5885B" w:rsidR="00D55097" w:rsidRDefault="00D55097" w:rsidP="00E93D8C">
            <w:pPr>
              <w:rPr>
                <w:ins w:id="62" w:author="Iskren Ianev ver01" w:date="2020-10-01T19:14:00Z"/>
                <w:rFonts w:eastAsiaTheme="minorEastAsia"/>
                <w:lang w:eastAsia="zh-CN"/>
              </w:rPr>
            </w:pPr>
            <w:ins w:id="63" w:author="Iskren Ianev ver01" w:date="2020-10-01T19:14:00Z">
              <w:r>
                <w:rPr>
                  <w:rFonts w:eastAsiaTheme="minorEastAsia"/>
                  <w:lang w:eastAsia="zh-CN"/>
                </w:rPr>
                <w:t>Quota enforc</w:t>
              </w:r>
            </w:ins>
            <w:ins w:id="64" w:author="Iskren Ianev ver01" w:date="2020-10-01T19:20:00Z">
              <w:r w:rsidR="00FE0722">
                <w:rPr>
                  <w:rFonts w:eastAsiaTheme="minorEastAsia"/>
                  <w:lang w:eastAsia="zh-CN"/>
                </w:rPr>
                <w:t>ing entity</w:t>
              </w:r>
            </w:ins>
            <w:ins w:id="65" w:author="Iskren Ianev ver01" w:date="2020-10-01T19:14:00Z">
              <w:r>
                <w:rPr>
                  <w:rFonts w:eastAsiaTheme="minorEastAsia"/>
                  <w:lang w:eastAsia="zh-CN"/>
                </w:rPr>
                <w:t xml:space="preserve"> – AMFs which interact with single NSQ function.</w:t>
              </w:r>
            </w:ins>
          </w:p>
          <w:p w14:paraId="0EDC4669" w14:textId="6CACF348" w:rsidR="00D55097" w:rsidRDefault="00D55097" w:rsidP="00E93D8C">
            <w:pPr>
              <w:rPr>
                <w:ins w:id="66" w:author="Iskren Ianev ver01" w:date="2020-10-01T19:14:00Z"/>
                <w:rFonts w:eastAsiaTheme="minorEastAsia"/>
                <w:lang w:eastAsia="zh-CN"/>
              </w:rPr>
            </w:pPr>
            <w:ins w:id="67" w:author="Iskren Ianev ver01" w:date="2020-10-01T19:14:00Z">
              <w:r>
                <w:rPr>
                  <w:rFonts w:eastAsiaTheme="minorEastAsia"/>
                  <w:lang w:eastAsia="zh-CN"/>
                </w:rPr>
                <w:t xml:space="preserve">Roaming – supported by the </w:t>
              </w:r>
              <w:proofErr w:type="spellStart"/>
              <w:r>
                <w:rPr>
                  <w:rFonts w:eastAsiaTheme="minorEastAsia"/>
                  <w:lang w:eastAsia="zh-CN"/>
                </w:rPr>
                <w:t>hNSQ</w:t>
              </w:r>
              <w:proofErr w:type="spellEnd"/>
              <w:r>
                <w:rPr>
                  <w:rFonts w:eastAsiaTheme="minorEastAsia"/>
                  <w:lang w:eastAsia="zh-CN"/>
                </w:rPr>
                <w:t xml:space="preserve"> in home routed case or by the </w:t>
              </w:r>
              <w:proofErr w:type="spellStart"/>
              <w:r>
                <w:rPr>
                  <w:rFonts w:eastAsiaTheme="minorEastAsia"/>
                  <w:lang w:eastAsia="zh-CN"/>
                </w:rPr>
                <w:t>vNSQ</w:t>
              </w:r>
              <w:proofErr w:type="spellEnd"/>
              <w:r>
                <w:rPr>
                  <w:rFonts w:eastAsiaTheme="minorEastAsia"/>
                  <w:lang w:eastAsia="zh-CN"/>
                </w:rPr>
                <w:t xml:space="preserve"> in the roaming </w:t>
              </w:r>
              <w:proofErr w:type="spellStart"/>
              <w:r>
                <w:rPr>
                  <w:rFonts w:eastAsiaTheme="minorEastAsia"/>
                  <w:lang w:eastAsia="zh-CN"/>
                </w:rPr>
                <w:t>vPLMN</w:t>
              </w:r>
              <w:proofErr w:type="spellEnd"/>
              <w:r>
                <w:rPr>
                  <w:rFonts w:eastAsiaTheme="minorEastAsia"/>
                  <w:lang w:eastAsia="zh-CN"/>
                </w:rPr>
                <w:t xml:space="preserve"> in case of local breakout.</w:t>
              </w:r>
            </w:ins>
          </w:p>
          <w:p w14:paraId="3385EC62" w14:textId="7D8D6E76" w:rsidR="00D55097" w:rsidRPr="001D389D" w:rsidRDefault="00D55097" w:rsidP="00E93D8C">
            <w:pPr>
              <w:rPr>
                <w:ins w:id="68" w:author="Iskren Ianev ver01" w:date="2020-10-01T19:14:00Z"/>
                <w:rFonts w:eastAsiaTheme="minorEastAsia"/>
                <w:lang w:eastAsia="zh-CN"/>
              </w:rPr>
            </w:pPr>
            <w:ins w:id="69" w:author="Iskren Ianev ver01" w:date="2020-10-01T19:14:00Z">
              <w:r>
                <w:rPr>
                  <w:rFonts w:eastAsiaTheme="minorEastAsia"/>
                  <w:lang w:eastAsia="zh-CN"/>
                </w:rPr>
                <w:t>A new NSQ function – one NSQ function can be used for all types of quota management (i.e. KI#1 to KI#5)</w:t>
              </w:r>
            </w:ins>
            <w:ins w:id="70" w:author="Apple" w:date="2020-10-01T21:54:00Z">
              <w:r w:rsidR="009474BF">
                <w:rPr>
                  <w:rFonts w:eastAsiaTheme="minorEastAsia"/>
                  <w:lang w:eastAsia="zh-CN"/>
                </w:rPr>
                <w:t>.</w:t>
              </w:r>
            </w:ins>
          </w:p>
        </w:tc>
      </w:tr>
      <w:tr w:rsidR="00D55097" w14:paraId="51791011" w14:textId="77777777" w:rsidTr="00F541EF">
        <w:trPr>
          <w:ins w:id="71" w:author="Iskren Ianev ver01" w:date="2020-10-01T19:14:00Z"/>
        </w:trPr>
        <w:tc>
          <w:tcPr>
            <w:tcW w:w="1129" w:type="dxa"/>
          </w:tcPr>
          <w:p w14:paraId="6F5E6E2C" w14:textId="77777777" w:rsidR="00D55097" w:rsidRPr="001D389D" w:rsidRDefault="00D55097" w:rsidP="00E93D8C">
            <w:pPr>
              <w:rPr>
                <w:ins w:id="72" w:author="Iskren Ianev ver01" w:date="2020-10-01T19:14:00Z"/>
                <w:rFonts w:eastAsia="MS Gothic"/>
              </w:rPr>
            </w:pPr>
            <w:ins w:id="73" w:author="Iskren Ianev ver01" w:date="2020-10-01T19:14:00Z">
              <w:r>
                <w:rPr>
                  <w:rFonts w:eastAsiaTheme="minorEastAsia"/>
                  <w:lang w:eastAsia="zh-CN"/>
                </w:rPr>
                <w:t>Sol</w:t>
              </w:r>
              <w:r w:rsidRPr="001D389D">
                <w:rPr>
                  <w:rFonts w:eastAsiaTheme="minorEastAsia"/>
                  <w:lang w:eastAsia="zh-CN"/>
                </w:rPr>
                <w:t>#3</w:t>
              </w:r>
            </w:ins>
          </w:p>
        </w:tc>
        <w:tc>
          <w:tcPr>
            <w:tcW w:w="2268" w:type="dxa"/>
          </w:tcPr>
          <w:p w14:paraId="14B57FA7" w14:textId="77777777" w:rsidR="00D55097" w:rsidRPr="001D389D" w:rsidRDefault="00D55097" w:rsidP="00E93D8C">
            <w:pPr>
              <w:rPr>
                <w:ins w:id="74" w:author="Iskren Ianev ver01" w:date="2020-10-01T19:14:00Z"/>
                <w:rFonts w:eastAsia="MS Gothic"/>
              </w:rPr>
            </w:pPr>
            <w:ins w:id="75" w:author="Iskren Ianev ver01" w:date="2020-10-01T19:14:00Z">
              <w:r w:rsidRPr="001D389D">
                <w:t>AMF/NSSF based counting of UEs in a Network Slice</w:t>
              </w:r>
            </w:ins>
          </w:p>
        </w:tc>
        <w:tc>
          <w:tcPr>
            <w:tcW w:w="6804" w:type="dxa"/>
          </w:tcPr>
          <w:p w14:paraId="11EEF247" w14:textId="7F05D882" w:rsidR="00D55097" w:rsidRPr="001D389D" w:rsidRDefault="00BA17AA" w:rsidP="00E93D8C">
            <w:pPr>
              <w:rPr>
                <w:ins w:id="76" w:author="Iskren Ianev ver01" w:date="2020-10-01T19:14:00Z"/>
                <w:rFonts w:eastAsiaTheme="minorEastAsia"/>
                <w:lang w:eastAsia="zh-CN"/>
              </w:rPr>
            </w:pPr>
            <w:ins w:id="77" w:author="Iskren Ianev ver01" w:date="2020-10-01T19:17:00Z">
              <w:r>
                <w:rPr>
                  <w:rFonts w:eastAsiaTheme="minorEastAsia"/>
                  <w:lang w:eastAsia="zh-CN"/>
                </w:rPr>
                <w:t xml:space="preserve">Quota holding entity </w:t>
              </w:r>
            </w:ins>
            <w:ins w:id="78" w:author="Iskren Ianev ver01" w:date="2020-10-01T19:14:00Z">
              <w:r w:rsidR="00D55097">
                <w:rPr>
                  <w:rFonts w:eastAsiaTheme="minorEastAsia"/>
                  <w:lang w:eastAsia="zh-CN"/>
                </w:rPr>
                <w:t>–</w:t>
              </w:r>
            </w:ins>
            <w:ins w:id="79" w:author="Iskren Ianev ver01" w:date="2020-10-01T19:17:00Z">
              <w:r>
                <w:rPr>
                  <w:rFonts w:eastAsiaTheme="minorEastAsia"/>
                  <w:lang w:eastAsia="zh-CN"/>
                </w:rPr>
                <w:t xml:space="preserve"> </w:t>
              </w:r>
            </w:ins>
            <w:ins w:id="80" w:author="Iskren Ianev ver01" w:date="2020-10-01T19:14:00Z">
              <w:r w:rsidR="00D55097">
                <w:rPr>
                  <w:rFonts w:eastAsiaTheme="minorEastAsia"/>
                  <w:lang w:eastAsia="zh-CN"/>
                </w:rPr>
                <w:t>the quota is hold in NSSF.</w:t>
              </w:r>
            </w:ins>
          </w:p>
          <w:p w14:paraId="16D141A5" w14:textId="48FB7E9E" w:rsidR="00D55097" w:rsidRDefault="008A6AA4" w:rsidP="00E93D8C">
            <w:pPr>
              <w:rPr>
                <w:ins w:id="81" w:author="Iskren Ianev ver01" w:date="2020-10-01T19:14:00Z"/>
                <w:rFonts w:eastAsiaTheme="minorEastAsia"/>
                <w:lang w:eastAsia="zh-CN"/>
              </w:rPr>
            </w:pPr>
            <w:ins w:id="82" w:author="Iskren Ianev ver01" w:date="2020-10-01T19:19:00Z">
              <w:r>
                <w:rPr>
                  <w:rFonts w:eastAsiaTheme="minorEastAsia"/>
                  <w:lang w:eastAsia="zh-CN"/>
                </w:rPr>
                <w:t xml:space="preserve">Quota managing entity </w:t>
              </w:r>
            </w:ins>
            <w:ins w:id="83" w:author="Iskren Ianev ver01" w:date="2020-10-01T19:14:00Z">
              <w:r w:rsidR="00D55097">
                <w:rPr>
                  <w:rFonts w:eastAsiaTheme="minorEastAsia"/>
                  <w:lang w:eastAsia="zh-CN"/>
                </w:rPr>
                <w:t>– the quota is man</w:t>
              </w:r>
            </w:ins>
            <w:ins w:id="84" w:author="Iskren Ianev ver01" w:date="2020-10-02T14:10:00Z">
              <w:r w:rsidR="00FB17DB">
                <w:rPr>
                  <w:rFonts w:eastAsiaTheme="minorEastAsia"/>
                  <w:lang w:eastAsia="zh-CN"/>
                </w:rPr>
                <w:t>a</w:t>
              </w:r>
            </w:ins>
            <w:ins w:id="85" w:author="Iskren Ianev ver01" w:date="2020-10-01T19:14:00Z">
              <w:r w:rsidR="00D55097">
                <w:rPr>
                  <w:rFonts w:eastAsiaTheme="minorEastAsia"/>
                  <w:lang w:eastAsia="zh-CN"/>
                </w:rPr>
                <w:t>ged by the NSSF.</w:t>
              </w:r>
            </w:ins>
          </w:p>
          <w:p w14:paraId="74D02517" w14:textId="73354AC3" w:rsidR="00D55097" w:rsidRDefault="00FE0722" w:rsidP="00E93D8C">
            <w:pPr>
              <w:rPr>
                <w:ins w:id="86" w:author="Iskren Ianev ver01" w:date="2020-10-01T19:14:00Z"/>
                <w:rFonts w:eastAsiaTheme="minorEastAsia"/>
                <w:lang w:eastAsia="zh-CN"/>
              </w:rPr>
            </w:pPr>
            <w:ins w:id="87" w:author="Iskren Ianev ver01" w:date="2020-10-01T19:20:00Z">
              <w:r>
                <w:rPr>
                  <w:rFonts w:eastAsiaTheme="minorEastAsia"/>
                  <w:lang w:eastAsia="zh-CN"/>
                </w:rPr>
                <w:lastRenderedPageBreak/>
                <w:t xml:space="preserve">Quota enforcing entity </w:t>
              </w:r>
            </w:ins>
            <w:ins w:id="88" w:author="Iskren Ianev ver01" w:date="2020-10-01T19:14:00Z">
              <w:r w:rsidR="00D55097">
                <w:rPr>
                  <w:rFonts w:eastAsiaTheme="minorEastAsia"/>
                  <w:lang w:eastAsia="zh-CN"/>
                </w:rPr>
                <w:t>– AMFs which interacts with the NSSF.</w:t>
              </w:r>
            </w:ins>
          </w:p>
          <w:p w14:paraId="702BCE80" w14:textId="463DB322" w:rsidR="00D55097" w:rsidRDefault="00D55097" w:rsidP="00E93D8C">
            <w:pPr>
              <w:rPr>
                <w:ins w:id="89" w:author="Iskren Ianev ver01" w:date="2020-10-01T19:14:00Z"/>
                <w:rFonts w:eastAsiaTheme="minorEastAsia"/>
                <w:lang w:eastAsia="zh-CN"/>
              </w:rPr>
            </w:pPr>
            <w:ins w:id="90" w:author="Iskren Ianev ver01" w:date="2020-10-01T19:14:00Z">
              <w:r>
                <w:rPr>
                  <w:rFonts w:eastAsiaTheme="minorEastAsia"/>
                  <w:lang w:eastAsia="zh-CN"/>
                </w:rPr>
                <w:t xml:space="preserve">Roaming – supported. The </w:t>
              </w:r>
              <w:proofErr w:type="spellStart"/>
              <w:r>
                <w:rPr>
                  <w:rFonts w:eastAsiaTheme="minorEastAsia"/>
                  <w:lang w:eastAsia="zh-CN"/>
                </w:rPr>
                <w:t>vNSSF</w:t>
              </w:r>
              <w:proofErr w:type="spellEnd"/>
              <w:r>
                <w:rPr>
                  <w:rFonts w:eastAsiaTheme="minorEastAsia"/>
                  <w:lang w:eastAsia="zh-CN"/>
                </w:rPr>
                <w:t xml:space="preserve"> interact</w:t>
              </w:r>
            </w:ins>
            <w:ins w:id="91" w:author="Iskren Ianev ver01" w:date="2020-10-02T15:56:00Z">
              <w:r w:rsidR="007D115E">
                <w:rPr>
                  <w:rFonts w:eastAsiaTheme="minorEastAsia"/>
                  <w:lang w:eastAsia="zh-CN"/>
                </w:rPr>
                <w:t>s</w:t>
              </w:r>
            </w:ins>
            <w:ins w:id="92" w:author="Iskren Ianev ver01" w:date="2020-10-01T19:14:00Z">
              <w:r w:rsidR="007D115E">
                <w:rPr>
                  <w:rFonts w:eastAsiaTheme="minorEastAsia"/>
                  <w:lang w:eastAsia="zh-CN"/>
                </w:rPr>
                <w:t xml:space="preserve"> with the </w:t>
              </w:r>
              <w:proofErr w:type="spellStart"/>
              <w:r w:rsidR="007D115E">
                <w:rPr>
                  <w:rFonts w:eastAsiaTheme="minorEastAsia"/>
                  <w:lang w:eastAsia="zh-CN"/>
                </w:rPr>
                <w:t>hNSSF</w:t>
              </w:r>
              <w:proofErr w:type="spellEnd"/>
              <w:r w:rsidR="007D115E">
                <w:rPr>
                  <w:rFonts w:eastAsiaTheme="minorEastAsia"/>
                  <w:lang w:eastAsia="zh-CN"/>
                </w:rPr>
                <w:t>.</w:t>
              </w:r>
            </w:ins>
          </w:p>
          <w:p w14:paraId="56B74FB1" w14:textId="0117F887" w:rsidR="00D55097" w:rsidRPr="001D389D" w:rsidRDefault="00D55097" w:rsidP="00E93D8C">
            <w:pPr>
              <w:rPr>
                <w:ins w:id="93" w:author="Iskren Ianev ver01" w:date="2020-10-01T19:14:00Z"/>
                <w:rFonts w:eastAsia="MS Gothic"/>
              </w:rPr>
            </w:pPr>
            <w:ins w:id="94" w:author="Iskren Ianev ver01" w:date="2020-10-01T19:14:00Z">
              <w:r>
                <w:rPr>
                  <w:rFonts w:eastAsia="MS Gothic"/>
                </w:rPr>
                <w:t>Option for higher charging for use when quota is exceeded.</w:t>
              </w:r>
            </w:ins>
          </w:p>
        </w:tc>
      </w:tr>
      <w:tr w:rsidR="00D55097" w14:paraId="12D0FD4C" w14:textId="77777777" w:rsidTr="00F541EF">
        <w:trPr>
          <w:ins w:id="95" w:author="Iskren Ianev ver01" w:date="2020-10-01T19:14:00Z"/>
        </w:trPr>
        <w:tc>
          <w:tcPr>
            <w:tcW w:w="1129" w:type="dxa"/>
          </w:tcPr>
          <w:p w14:paraId="2C6A430E" w14:textId="77777777" w:rsidR="00D55097" w:rsidRPr="001D389D" w:rsidRDefault="00D55097" w:rsidP="00E93D8C">
            <w:pPr>
              <w:rPr>
                <w:ins w:id="96" w:author="Iskren Ianev ver01" w:date="2020-10-01T19:14:00Z"/>
                <w:rFonts w:eastAsia="MS Gothic"/>
              </w:rPr>
            </w:pPr>
            <w:ins w:id="97" w:author="Iskren Ianev ver01" w:date="2020-10-01T19:14:00Z">
              <w:r w:rsidRPr="001D389D">
                <w:rPr>
                  <w:rFonts w:eastAsiaTheme="minorEastAsia"/>
                  <w:lang w:eastAsia="zh-CN"/>
                </w:rPr>
                <w:lastRenderedPageBreak/>
                <w:t>Sol#4</w:t>
              </w:r>
            </w:ins>
          </w:p>
        </w:tc>
        <w:tc>
          <w:tcPr>
            <w:tcW w:w="2268" w:type="dxa"/>
          </w:tcPr>
          <w:p w14:paraId="039B32A0" w14:textId="77777777" w:rsidR="00D55097" w:rsidRPr="001D389D" w:rsidRDefault="00D55097" w:rsidP="00E93D8C">
            <w:pPr>
              <w:rPr>
                <w:ins w:id="98" w:author="Iskren Ianev ver01" w:date="2020-10-01T19:14:00Z"/>
                <w:rFonts w:eastAsia="MS Gothic"/>
              </w:rPr>
            </w:pPr>
            <w:ins w:id="99" w:author="Iskren Ianev ver01" w:date="2020-10-01T19:14:00Z">
              <w:r w:rsidRPr="001D389D">
                <w:rPr>
                  <w:rFonts w:eastAsia="SimSun"/>
                </w:rPr>
                <w:t>NWDAF enhancements for supporting of network slice quota on the maximum number of UEs</w:t>
              </w:r>
            </w:ins>
          </w:p>
        </w:tc>
        <w:tc>
          <w:tcPr>
            <w:tcW w:w="6804" w:type="dxa"/>
          </w:tcPr>
          <w:p w14:paraId="73F1E2FD" w14:textId="11F36653" w:rsidR="00D55097" w:rsidRPr="001D389D" w:rsidRDefault="00BA17AA" w:rsidP="00E93D8C">
            <w:pPr>
              <w:rPr>
                <w:ins w:id="100" w:author="Iskren Ianev ver01" w:date="2020-10-01T19:14:00Z"/>
                <w:rFonts w:eastAsiaTheme="minorEastAsia"/>
                <w:lang w:eastAsia="zh-CN"/>
              </w:rPr>
            </w:pPr>
            <w:ins w:id="101" w:author="Iskren Ianev ver01" w:date="2020-10-01T19:17:00Z">
              <w:r>
                <w:rPr>
                  <w:rFonts w:eastAsiaTheme="minorEastAsia"/>
                  <w:lang w:eastAsia="zh-CN"/>
                </w:rPr>
                <w:t xml:space="preserve">Quota holding entity </w:t>
              </w:r>
            </w:ins>
            <w:ins w:id="102" w:author="Iskren Ianev ver01" w:date="2020-10-01T19:14:00Z">
              <w:r w:rsidR="00D55097">
                <w:rPr>
                  <w:rFonts w:eastAsiaTheme="minorEastAsia"/>
                  <w:lang w:eastAsia="zh-CN"/>
                </w:rPr>
                <w:t>– the quota is h</w:t>
              </w:r>
            </w:ins>
            <w:ins w:id="103" w:author="Iskren Ianev ver01" w:date="2020-10-01T23:55:00Z">
              <w:r w:rsidR="004B623F">
                <w:rPr>
                  <w:rFonts w:eastAsiaTheme="minorEastAsia"/>
                  <w:lang w:eastAsia="zh-CN"/>
                </w:rPr>
                <w:t>e</w:t>
              </w:r>
            </w:ins>
            <w:ins w:id="104" w:author="Iskren Ianev ver01" w:date="2020-10-01T19:14:00Z">
              <w:r w:rsidR="00D55097">
                <w:rPr>
                  <w:rFonts w:eastAsiaTheme="minorEastAsia"/>
                  <w:lang w:eastAsia="zh-CN"/>
                </w:rPr>
                <w:t xml:space="preserve">ld in the NWDAF and may initially be provided there by the OAM. However, when this solution was agreed, the NWDAF was assumed to be with PLMN granularity. Now, the </w:t>
              </w:r>
              <w:proofErr w:type="spellStart"/>
              <w:r w:rsidR="00D55097">
                <w:rPr>
                  <w:rFonts w:eastAsiaTheme="minorEastAsia"/>
                  <w:lang w:eastAsia="zh-CN"/>
                </w:rPr>
                <w:t>eNA</w:t>
              </w:r>
              <w:proofErr w:type="spellEnd"/>
              <w:r w:rsidR="00D55097">
                <w:rPr>
                  <w:rFonts w:eastAsiaTheme="minorEastAsia"/>
                  <w:lang w:eastAsia="zh-CN"/>
                </w:rPr>
                <w:t xml:space="preserve"> study is agreeing for location based NWDAF, i.e. multiple NWDAFs within the PLMN. It is not clear from the solution how the quota is maintained wi</w:t>
              </w:r>
              <w:r w:rsidR="00F56055">
                <w:rPr>
                  <w:rFonts w:eastAsiaTheme="minorEastAsia"/>
                  <w:lang w:eastAsia="zh-CN"/>
                </w:rPr>
                <w:t>th the new NWDAF architecture.</w:t>
              </w:r>
            </w:ins>
          </w:p>
          <w:p w14:paraId="219DECF6" w14:textId="01D93970" w:rsidR="00D55097" w:rsidRDefault="008A6AA4" w:rsidP="00E93D8C">
            <w:pPr>
              <w:rPr>
                <w:ins w:id="105" w:author="Iskren Ianev ver01" w:date="2020-10-01T19:14:00Z"/>
                <w:rFonts w:eastAsiaTheme="minorEastAsia"/>
                <w:lang w:eastAsia="zh-CN"/>
              </w:rPr>
            </w:pPr>
            <w:ins w:id="106" w:author="Iskren Ianev ver01" w:date="2020-10-01T19:19:00Z">
              <w:r>
                <w:rPr>
                  <w:rFonts w:eastAsiaTheme="minorEastAsia"/>
                  <w:lang w:eastAsia="zh-CN"/>
                </w:rPr>
                <w:t xml:space="preserve">Quota managing entity </w:t>
              </w:r>
            </w:ins>
            <w:ins w:id="107" w:author="Iskren Ianev ver01" w:date="2020-10-01T19:14:00Z">
              <w:r w:rsidR="00D55097">
                <w:rPr>
                  <w:rFonts w:eastAsiaTheme="minorEastAsia"/>
                  <w:lang w:eastAsia="zh-CN"/>
                </w:rPr>
                <w:t>– the quota is managed by the NWDAF. Here we have the same problem as above due to the likely change to the NWDAF architecture in Rel-17.</w:t>
              </w:r>
            </w:ins>
          </w:p>
          <w:p w14:paraId="42986652" w14:textId="73D284E9" w:rsidR="00D55097" w:rsidRDefault="00FE0722" w:rsidP="00E93D8C">
            <w:pPr>
              <w:rPr>
                <w:ins w:id="108" w:author="Iskren Ianev ver01" w:date="2020-10-01T19:14:00Z"/>
                <w:rFonts w:eastAsiaTheme="minorEastAsia"/>
                <w:lang w:eastAsia="zh-CN"/>
              </w:rPr>
            </w:pPr>
            <w:ins w:id="109" w:author="Iskren Ianev ver01" w:date="2020-10-01T19:20:00Z">
              <w:r>
                <w:rPr>
                  <w:rFonts w:eastAsiaTheme="minorEastAsia"/>
                  <w:lang w:eastAsia="zh-CN"/>
                </w:rPr>
                <w:t xml:space="preserve">Quota enforcing entity </w:t>
              </w:r>
            </w:ins>
            <w:ins w:id="110" w:author="Iskren Ianev ver01" w:date="2020-10-01T19:14:00Z">
              <w:r w:rsidR="00D55097">
                <w:rPr>
                  <w:rFonts w:eastAsiaTheme="minorEastAsia"/>
                  <w:lang w:eastAsia="zh-CN"/>
                </w:rPr>
                <w:t xml:space="preserve">– AMFs which interacts with the NWDAF. This </w:t>
              </w:r>
            </w:ins>
            <w:ins w:id="111" w:author="Iskren Ianev ver01" w:date="2020-10-02T14:11:00Z">
              <w:r w:rsidR="00FB17DB">
                <w:rPr>
                  <w:rFonts w:eastAsiaTheme="minorEastAsia"/>
                  <w:lang w:eastAsia="zh-CN"/>
                </w:rPr>
                <w:t>is</w:t>
              </w:r>
            </w:ins>
            <w:ins w:id="112" w:author="Apple" w:date="2020-10-01T21:58:00Z">
              <w:r w:rsidR="009474BF">
                <w:rPr>
                  <w:rFonts w:eastAsiaTheme="minorEastAsia"/>
                  <w:lang w:eastAsia="zh-CN"/>
                </w:rPr>
                <w:t xml:space="preserve"> </w:t>
              </w:r>
            </w:ins>
            <w:ins w:id="113" w:author="Iskren Ianev ver01" w:date="2020-10-01T19:14:00Z">
              <w:r w:rsidR="00D55097">
                <w:rPr>
                  <w:rFonts w:eastAsiaTheme="minorEastAsia"/>
                  <w:lang w:eastAsia="zh-CN"/>
                </w:rPr>
                <w:t>also affected by the NWDAF architecture update in Rel-17.</w:t>
              </w:r>
            </w:ins>
          </w:p>
          <w:p w14:paraId="6B9A202B" w14:textId="1B91C6A4" w:rsidR="00D55097" w:rsidRPr="00967444" w:rsidRDefault="00D55097" w:rsidP="00FB17DB">
            <w:pPr>
              <w:rPr>
                <w:ins w:id="114" w:author="Iskren Ianev ver01" w:date="2020-10-01T19:14:00Z"/>
                <w:rFonts w:eastAsiaTheme="minorEastAsia"/>
                <w:lang w:eastAsia="zh-CN"/>
              </w:rPr>
            </w:pPr>
            <w:ins w:id="115" w:author="Iskren Ianev ver01" w:date="2020-10-01T19:14:00Z">
              <w:r>
                <w:rPr>
                  <w:rFonts w:eastAsiaTheme="minorEastAsia"/>
                  <w:lang w:eastAsia="zh-CN"/>
                </w:rPr>
                <w:t xml:space="preserve">Roaming – supported. Not very clear </w:t>
              </w:r>
            </w:ins>
            <w:ins w:id="116" w:author="Iskren Ianev ver01" w:date="2020-10-02T14:11:00Z">
              <w:r w:rsidR="00FB17DB">
                <w:rPr>
                  <w:rFonts w:eastAsiaTheme="minorEastAsia"/>
                  <w:lang w:eastAsia="zh-CN"/>
                </w:rPr>
                <w:t>how</w:t>
              </w:r>
            </w:ins>
            <w:ins w:id="117" w:author="Apple" w:date="2020-10-01T21:58:00Z">
              <w:r w:rsidR="009474BF">
                <w:rPr>
                  <w:rFonts w:eastAsiaTheme="minorEastAsia"/>
                  <w:lang w:eastAsia="zh-CN"/>
                </w:rPr>
                <w:t xml:space="preserve"> </w:t>
              </w:r>
            </w:ins>
            <w:ins w:id="118" w:author="Iskren Ianev ver01" w:date="2020-10-01T19:14:00Z">
              <w:r>
                <w:rPr>
                  <w:rFonts w:eastAsiaTheme="minorEastAsia"/>
                  <w:lang w:eastAsia="zh-CN"/>
                </w:rPr>
                <w:t xml:space="preserve">the PCF </w:t>
              </w:r>
            </w:ins>
            <w:ins w:id="119" w:author="Iskren Ianev ver01" w:date="2020-10-02T14:12:00Z">
              <w:r w:rsidR="00FB17DB">
                <w:rPr>
                  <w:rFonts w:eastAsiaTheme="minorEastAsia"/>
                  <w:lang w:eastAsia="zh-CN"/>
                </w:rPr>
                <w:t>is</w:t>
              </w:r>
            </w:ins>
            <w:ins w:id="120" w:author="Apple" w:date="2020-10-01T21:58:00Z">
              <w:r w:rsidR="009474BF">
                <w:rPr>
                  <w:rFonts w:eastAsiaTheme="minorEastAsia"/>
                  <w:lang w:eastAsia="zh-CN"/>
                </w:rPr>
                <w:t xml:space="preserve"> </w:t>
              </w:r>
            </w:ins>
            <w:ins w:id="121" w:author="Iskren Ianev ver01" w:date="2020-10-01T19:14:00Z">
              <w:r>
                <w:rPr>
                  <w:rFonts w:eastAsiaTheme="minorEastAsia"/>
                  <w:lang w:eastAsia="zh-CN"/>
                </w:rPr>
                <w:t>involve</w:t>
              </w:r>
            </w:ins>
            <w:ins w:id="122" w:author="Iskren Ianev ver01" w:date="2020-10-02T14:12:00Z">
              <w:r w:rsidR="00FB17DB">
                <w:rPr>
                  <w:rFonts w:eastAsiaTheme="minorEastAsia"/>
                  <w:lang w:eastAsia="zh-CN"/>
                </w:rPr>
                <w:t>d</w:t>
              </w:r>
            </w:ins>
            <w:ins w:id="123" w:author="Iskren Ianev ver01" w:date="2020-10-01T19:14:00Z">
              <w:r>
                <w:rPr>
                  <w:rFonts w:eastAsiaTheme="minorEastAsia"/>
                  <w:lang w:eastAsia="zh-CN"/>
                </w:rPr>
                <w:t xml:space="preserve"> in the quota management for the home routed case of roaming.</w:t>
              </w:r>
            </w:ins>
          </w:p>
        </w:tc>
      </w:tr>
      <w:tr w:rsidR="00D55097" w14:paraId="5882AC71" w14:textId="77777777" w:rsidTr="00F541EF">
        <w:trPr>
          <w:ins w:id="124" w:author="Iskren Ianev ver01" w:date="2020-10-01T19:14:00Z"/>
        </w:trPr>
        <w:tc>
          <w:tcPr>
            <w:tcW w:w="1129" w:type="dxa"/>
          </w:tcPr>
          <w:p w14:paraId="769200D5" w14:textId="77777777" w:rsidR="00D55097" w:rsidRPr="001D389D" w:rsidRDefault="00D55097" w:rsidP="00E93D8C">
            <w:pPr>
              <w:rPr>
                <w:ins w:id="125" w:author="Iskren Ianev ver01" w:date="2020-10-01T19:14:00Z"/>
                <w:rFonts w:eastAsia="MS Gothic"/>
              </w:rPr>
            </w:pPr>
            <w:ins w:id="126" w:author="Iskren Ianev ver01" w:date="2020-10-01T19:14:00Z">
              <w:r>
                <w:rPr>
                  <w:rFonts w:eastAsiaTheme="minorEastAsia"/>
                  <w:lang w:eastAsia="zh-CN"/>
                </w:rPr>
                <w:t>Sol</w:t>
              </w:r>
              <w:r w:rsidRPr="001D389D">
                <w:rPr>
                  <w:rFonts w:eastAsiaTheme="minorEastAsia"/>
                  <w:lang w:eastAsia="zh-CN"/>
                </w:rPr>
                <w:t>#8</w:t>
              </w:r>
            </w:ins>
          </w:p>
        </w:tc>
        <w:tc>
          <w:tcPr>
            <w:tcW w:w="2268" w:type="dxa"/>
          </w:tcPr>
          <w:p w14:paraId="5A36DC5F" w14:textId="77777777" w:rsidR="00D55097" w:rsidRPr="001D389D" w:rsidRDefault="00D55097" w:rsidP="00E93D8C">
            <w:pPr>
              <w:rPr>
                <w:ins w:id="127" w:author="Iskren Ianev ver01" w:date="2020-10-01T19:14:00Z"/>
                <w:rFonts w:eastAsia="MS Gothic"/>
              </w:rPr>
            </w:pPr>
            <w:ins w:id="128" w:author="Iskren Ianev ver01" w:date="2020-10-01T19:14:00Z">
              <w:r w:rsidRPr="001D389D">
                <w:rPr>
                  <w:rFonts w:eastAsia="SimSun"/>
                </w:rPr>
                <w:t>AMF and O&amp;M based solution</w:t>
              </w:r>
            </w:ins>
          </w:p>
        </w:tc>
        <w:tc>
          <w:tcPr>
            <w:tcW w:w="6804" w:type="dxa"/>
          </w:tcPr>
          <w:p w14:paraId="05B0FF0F" w14:textId="5F12D712" w:rsidR="00D55097" w:rsidRDefault="00BA17AA" w:rsidP="00E93D8C">
            <w:pPr>
              <w:rPr>
                <w:ins w:id="129" w:author="Iskren Ianev ver01" w:date="2020-10-01T19:14:00Z"/>
                <w:rFonts w:eastAsiaTheme="minorEastAsia"/>
                <w:lang w:eastAsia="zh-CN"/>
              </w:rPr>
            </w:pPr>
            <w:ins w:id="130" w:author="Iskren Ianev ver01" w:date="2020-10-01T19:17:00Z">
              <w:r>
                <w:rPr>
                  <w:rFonts w:eastAsiaTheme="minorEastAsia"/>
                  <w:lang w:eastAsia="zh-CN"/>
                </w:rPr>
                <w:t xml:space="preserve">Quota holding entity </w:t>
              </w:r>
            </w:ins>
            <w:ins w:id="131" w:author="Iskren Ianev ver01" w:date="2020-10-01T19:14:00Z">
              <w:r w:rsidR="00CD6705">
                <w:rPr>
                  <w:rFonts w:eastAsiaTheme="minorEastAsia"/>
                  <w:lang w:eastAsia="zh-CN"/>
                </w:rPr>
                <w:t>– global quota is he</w:t>
              </w:r>
              <w:r w:rsidR="00D55097">
                <w:rPr>
                  <w:rFonts w:eastAsiaTheme="minorEastAsia"/>
                  <w:lang w:eastAsia="zh-CN"/>
                </w:rPr>
                <w:t>ld in the OAM and local quota is hold in multiple AMFs. This introduces heavy interaction between the OAM (in the SA5 domain) and multiple AMFs (in SA2 domain) for the local quota update and re-adjustment.</w:t>
              </w:r>
            </w:ins>
          </w:p>
          <w:p w14:paraId="72358E0E" w14:textId="2806C7FF" w:rsidR="00D55097" w:rsidRDefault="008A6AA4" w:rsidP="00E93D8C">
            <w:pPr>
              <w:rPr>
                <w:ins w:id="132" w:author="Iskren Ianev ver01" w:date="2020-10-01T19:14:00Z"/>
                <w:rFonts w:eastAsiaTheme="minorEastAsia"/>
                <w:lang w:eastAsia="zh-CN"/>
              </w:rPr>
            </w:pPr>
            <w:ins w:id="133" w:author="Iskren Ianev ver01" w:date="2020-10-01T19:19:00Z">
              <w:r>
                <w:rPr>
                  <w:rFonts w:eastAsiaTheme="minorEastAsia"/>
                  <w:lang w:eastAsia="zh-CN"/>
                </w:rPr>
                <w:t xml:space="preserve">Quota managing entity </w:t>
              </w:r>
            </w:ins>
            <w:ins w:id="134" w:author="Iskren Ianev ver01" w:date="2020-10-01T19:14:00Z">
              <w:r w:rsidR="00D55097">
                <w:rPr>
                  <w:rFonts w:eastAsiaTheme="minorEastAsia"/>
                  <w:lang w:eastAsia="zh-CN"/>
                </w:rPr>
                <w:t xml:space="preserve">– local granularity management by the AMFs and globally managed by the OAM. Requires local quotas adjustment each time the UE moves to new registration area </w:t>
              </w:r>
              <w:r w:rsidR="00647E47">
                <w:rPr>
                  <w:rFonts w:eastAsiaTheme="minorEastAsia"/>
                  <w:lang w:eastAsia="zh-CN"/>
                </w:rPr>
                <w:t>which incurs extra signalling.</w:t>
              </w:r>
            </w:ins>
          </w:p>
          <w:p w14:paraId="0B97A45A" w14:textId="273345D3" w:rsidR="00D55097" w:rsidRDefault="00FE0722" w:rsidP="00E93D8C">
            <w:pPr>
              <w:rPr>
                <w:ins w:id="135" w:author="Iskren Ianev ver01" w:date="2020-10-01T19:14:00Z"/>
                <w:rFonts w:eastAsiaTheme="minorEastAsia"/>
                <w:lang w:eastAsia="zh-CN"/>
              </w:rPr>
            </w:pPr>
            <w:ins w:id="136" w:author="Iskren Ianev ver01" w:date="2020-10-01T19:20:00Z">
              <w:r>
                <w:rPr>
                  <w:rFonts w:eastAsiaTheme="minorEastAsia"/>
                  <w:lang w:eastAsia="zh-CN"/>
                </w:rPr>
                <w:t xml:space="preserve">Quota enforcing entity </w:t>
              </w:r>
            </w:ins>
            <w:ins w:id="137" w:author="Iskren Ianev ver01" w:date="2020-10-01T19:14:00Z">
              <w:r w:rsidR="00D55097">
                <w:rPr>
                  <w:rFonts w:eastAsiaTheme="minorEastAsia"/>
                  <w:lang w:eastAsia="zh-CN"/>
                </w:rPr>
                <w:t xml:space="preserve">– AMFs </w:t>
              </w:r>
            </w:ins>
          </w:p>
          <w:p w14:paraId="5388CE83" w14:textId="77777777" w:rsidR="00D55097" w:rsidRDefault="00D55097" w:rsidP="00E93D8C">
            <w:pPr>
              <w:rPr>
                <w:ins w:id="138" w:author="Iskren Ianev ver01" w:date="2020-10-01T19:14:00Z"/>
                <w:rFonts w:eastAsiaTheme="minorEastAsia"/>
                <w:lang w:eastAsia="zh-CN"/>
              </w:rPr>
            </w:pPr>
            <w:ins w:id="139" w:author="Iskren Ianev ver01" w:date="2020-10-01T19:14:00Z">
              <w:r>
                <w:rPr>
                  <w:rFonts w:eastAsiaTheme="minorEastAsia"/>
                  <w:lang w:eastAsia="zh-CN"/>
                </w:rPr>
                <w:t>Roaming support – no information</w:t>
              </w:r>
            </w:ins>
          </w:p>
          <w:p w14:paraId="0FD42456" w14:textId="31C18DF5" w:rsidR="00D55097" w:rsidRPr="001D389D" w:rsidRDefault="00D55097" w:rsidP="00E93D8C">
            <w:pPr>
              <w:rPr>
                <w:ins w:id="140" w:author="Iskren Ianev ver01" w:date="2020-10-01T19:14:00Z"/>
                <w:rFonts w:eastAsiaTheme="minorEastAsia"/>
                <w:lang w:eastAsia="zh-CN"/>
              </w:rPr>
            </w:pPr>
            <w:ins w:id="141" w:author="Iskren Ianev ver01" w:date="2020-10-01T19:14:00Z">
              <w:r>
                <w:rPr>
                  <w:rFonts w:eastAsiaTheme="minorEastAsia"/>
                  <w:lang w:eastAsia="zh-CN"/>
                </w:rPr>
                <w:t>NSSAA – no information how network slices subject to NSSAA are counted.</w:t>
              </w:r>
            </w:ins>
          </w:p>
        </w:tc>
      </w:tr>
      <w:tr w:rsidR="00D55097" w14:paraId="24454D04" w14:textId="77777777" w:rsidTr="00F541EF">
        <w:trPr>
          <w:ins w:id="142" w:author="Iskren Ianev ver01" w:date="2020-10-01T19:14:00Z"/>
        </w:trPr>
        <w:tc>
          <w:tcPr>
            <w:tcW w:w="1129" w:type="dxa"/>
          </w:tcPr>
          <w:p w14:paraId="281E438B" w14:textId="4A8FB4FD" w:rsidR="00D55097" w:rsidRPr="001D389D" w:rsidRDefault="00D55097" w:rsidP="00E93D8C">
            <w:pPr>
              <w:rPr>
                <w:ins w:id="143" w:author="Iskren Ianev ver01" w:date="2020-10-01T19:14:00Z"/>
                <w:rFonts w:eastAsia="MS Gothic"/>
              </w:rPr>
            </w:pPr>
            <w:ins w:id="144" w:author="Iskren Ianev ver01" w:date="2020-10-01T19:14:00Z">
              <w:r>
                <w:rPr>
                  <w:rFonts w:eastAsiaTheme="minorEastAsia"/>
                  <w:lang w:eastAsia="zh-CN"/>
                </w:rPr>
                <w:t>Sol</w:t>
              </w:r>
              <w:r w:rsidRPr="001D389D">
                <w:rPr>
                  <w:rFonts w:eastAsiaTheme="minorEastAsia"/>
                  <w:lang w:eastAsia="zh-CN"/>
                </w:rPr>
                <w:t>#9</w:t>
              </w:r>
            </w:ins>
          </w:p>
        </w:tc>
        <w:tc>
          <w:tcPr>
            <w:tcW w:w="2268" w:type="dxa"/>
          </w:tcPr>
          <w:p w14:paraId="2C11F2D4" w14:textId="77777777" w:rsidR="00D55097" w:rsidRPr="001D389D" w:rsidRDefault="00D55097" w:rsidP="00E93D8C">
            <w:pPr>
              <w:rPr>
                <w:ins w:id="145" w:author="Iskren Ianev ver01" w:date="2020-10-01T19:14:00Z"/>
                <w:rFonts w:eastAsia="MS Gothic"/>
              </w:rPr>
            </w:pPr>
            <w:ins w:id="146" w:author="Iskren Ianev ver01" w:date="2020-10-01T19:14:00Z">
              <w:r w:rsidRPr="001D389D">
                <w:t>Monitoring multiple quotas of number of UEs/PDU Sessions per S-NSSAI at NWDAF</w:t>
              </w:r>
            </w:ins>
          </w:p>
        </w:tc>
        <w:tc>
          <w:tcPr>
            <w:tcW w:w="6804" w:type="dxa"/>
          </w:tcPr>
          <w:p w14:paraId="479D85DB" w14:textId="77777777" w:rsidR="00D55097" w:rsidRDefault="00D55097" w:rsidP="00E93D8C">
            <w:pPr>
              <w:rPr>
                <w:ins w:id="147" w:author="Iskren Ianev ver01" w:date="2020-10-01T19:14:00Z"/>
                <w:rFonts w:eastAsiaTheme="minorEastAsia"/>
                <w:lang w:eastAsia="zh-CN"/>
              </w:rPr>
            </w:pPr>
            <w:ins w:id="148" w:author="Iskren Ianev ver01" w:date="2020-10-01T19:14:00Z">
              <w:r>
                <w:rPr>
                  <w:rFonts w:eastAsiaTheme="minorEastAsia"/>
                  <w:lang w:eastAsia="zh-CN"/>
                </w:rPr>
                <w:t>This solution addresses several Key Issues. As per KI#1, it is very similar to sol#4</w:t>
              </w:r>
            </w:ins>
          </w:p>
          <w:p w14:paraId="01251068" w14:textId="323236C1" w:rsidR="00D55097" w:rsidRPr="001D389D" w:rsidRDefault="00BA17AA" w:rsidP="00E93D8C">
            <w:pPr>
              <w:rPr>
                <w:ins w:id="149" w:author="Iskren Ianev ver01" w:date="2020-10-01T19:14:00Z"/>
                <w:rFonts w:eastAsiaTheme="minorEastAsia"/>
                <w:lang w:eastAsia="zh-CN"/>
              </w:rPr>
            </w:pPr>
            <w:ins w:id="150" w:author="Iskren Ianev ver01" w:date="2020-10-01T19:17:00Z">
              <w:r>
                <w:rPr>
                  <w:rFonts w:eastAsiaTheme="minorEastAsia"/>
                  <w:lang w:eastAsia="zh-CN"/>
                </w:rPr>
                <w:t xml:space="preserve">Quota holding entity </w:t>
              </w:r>
            </w:ins>
            <w:ins w:id="151" w:author="Iskren Ianev ver01" w:date="2020-10-01T19:14:00Z">
              <w:r w:rsidR="00607774">
                <w:rPr>
                  <w:rFonts w:eastAsiaTheme="minorEastAsia"/>
                  <w:lang w:eastAsia="zh-CN"/>
                </w:rPr>
                <w:t>– the quota is he</w:t>
              </w:r>
              <w:r w:rsidR="00D55097">
                <w:rPr>
                  <w:rFonts w:eastAsiaTheme="minorEastAsia"/>
                  <w:lang w:eastAsia="zh-CN"/>
                </w:rPr>
                <w:t xml:space="preserve">ld in the NWDAF. However, when this solution was agreed, the NWDAF was assumed to be with PLMN granularity. Now, the </w:t>
              </w:r>
              <w:proofErr w:type="spellStart"/>
              <w:r w:rsidR="00D55097">
                <w:rPr>
                  <w:rFonts w:eastAsiaTheme="minorEastAsia"/>
                  <w:lang w:eastAsia="zh-CN"/>
                </w:rPr>
                <w:t>eNA</w:t>
              </w:r>
              <w:proofErr w:type="spellEnd"/>
              <w:r w:rsidR="00D55097">
                <w:rPr>
                  <w:rFonts w:eastAsiaTheme="minorEastAsia"/>
                  <w:lang w:eastAsia="zh-CN"/>
                </w:rPr>
                <w:t xml:space="preserve"> study is agreeing for location based NWDAF, i.e. multiple NWDAFs within the PLMN. It is not clear from the solution how the quota is maintained with the new NWDAF architecture.  </w:t>
              </w:r>
            </w:ins>
          </w:p>
          <w:p w14:paraId="05F32433" w14:textId="2E231CA1" w:rsidR="00D55097" w:rsidRDefault="008A6AA4" w:rsidP="00E93D8C">
            <w:pPr>
              <w:rPr>
                <w:ins w:id="152" w:author="Iskren Ianev ver01" w:date="2020-10-01T19:14:00Z"/>
                <w:rFonts w:eastAsiaTheme="minorEastAsia"/>
                <w:lang w:eastAsia="zh-CN"/>
              </w:rPr>
            </w:pPr>
            <w:ins w:id="153" w:author="Iskren Ianev ver01" w:date="2020-10-01T19:19:00Z">
              <w:r>
                <w:rPr>
                  <w:rFonts w:eastAsiaTheme="minorEastAsia"/>
                  <w:lang w:eastAsia="zh-CN"/>
                </w:rPr>
                <w:t xml:space="preserve">Quota managing entity </w:t>
              </w:r>
            </w:ins>
            <w:ins w:id="154" w:author="Iskren Ianev ver01" w:date="2020-10-01T19:14:00Z">
              <w:r w:rsidR="00D55097">
                <w:rPr>
                  <w:rFonts w:eastAsiaTheme="minorEastAsia"/>
                  <w:lang w:eastAsia="zh-CN"/>
                </w:rPr>
                <w:t>– the quota is managed by the NWDAF. Here we have the same problem as above due to the likely change to the NWDAF architecture in Rel-17.</w:t>
              </w:r>
            </w:ins>
          </w:p>
          <w:p w14:paraId="5BC077C4" w14:textId="1694F192" w:rsidR="00D55097" w:rsidRDefault="00777464" w:rsidP="00E93D8C">
            <w:pPr>
              <w:rPr>
                <w:ins w:id="155" w:author="Iskren Ianev ver01" w:date="2020-10-01T19:14:00Z"/>
                <w:rFonts w:eastAsiaTheme="minorEastAsia"/>
                <w:lang w:eastAsia="zh-CN"/>
              </w:rPr>
            </w:pPr>
            <w:ins w:id="156" w:author="Iskren Ianev ver01" w:date="2020-10-01T19:21:00Z">
              <w:r>
                <w:rPr>
                  <w:rFonts w:eastAsiaTheme="minorEastAsia"/>
                  <w:lang w:eastAsia="zh-CN"/>
                </w:rPr>
                <w:t xml:space="preserve">Quota enforcing entity </w:t>
              </w:r>
            </w:ins>
            <w:ins w:id="157" w:author="Iskren Ianev ver01" w:date="2020-10-01T19:14:00Z">
              <w:r w:rsidR="00D55097">
                <w:rPr>
                  <w:rFonts w:eastAsiaTheme="minorEastAsia"/>
                  <w:lang w:eastAsia="zh-CN"/>
                </w:rPr>
                <w:t xml:space="preserve">– AMFs which interacts with the NWDAF. This also </w:t>
              </w:r>
            </w:ins>
            <w:ins w:id="158" w:author="Iskren Ianev ver01" w:date="2020-10-02T16:03:00Z">
              <w:r w:rsidR="00E504ED">
                <w:rPr>
                  <w:rFonts w:eastAsiaTheme="minorEastAsia"/>
                  <w:lang w:eastAsia="zh-CN"/>
                </w:rPr>
                <w:t>is now impacted by</w:t>
              </w:r>
            </w:ins>
            <w:ins w:id="159" w:author="Iskren Ianev ver01" w:date="2020-10-01T19:14:00Z">
              <w:r w:rsidR="00D55097">
                <w:rPr>
                  <w:rFonts w:eastAsiaTheme="minorEastAsia"/>
                  <w:lang w:eastAsia="zh-CN"/>
                </w:rPr>
                <w:t xml:space="preserve"> the NWDAF architecture update in Rel-17.</w:t>
              </w:r>
            </w:ins>
          </w:p>
          <w:p w14:paraId="01BF8B3B" w14:textId="77777777" w:rsidR="00D55097" w:rsidRDefault="00D55097" w:rsidP="00E93D8C">
            <w:pPr>
              <w:rPr>
                <w:ins w:id="160" w:author="Iskren Ianev ver01" w:date="2020-10-01T19:14:00Z"/>
                <w:rFonts w:eastAsiaTheme="minorEastAsia"/>
                <w:lang w:eastAsia="zh-CN"/>
              </w:rPr>
            </w:pPr>
            <w:ins w:id="161" w:author="Iskren Ianev ver01" w:date="2020-10-01T19:14:00Z">
              <w:r>
                <w:rPr>
                  <w:rFonts w:eastAsia="MS Gothic"/>
                </w:rPr>
                <w:t>Option for different charging for use when quota is exceeded.</w:t>
              </w:r>
            </w:ins>
          </w:p>
          <w:p w14:paraId="2C4D15AD" w14:textId="6F65FFED" w:rsidR="00D55097" w:rsidRPr="001D389D" w:rsidRDefault="00D55097" w:rsidP="00E504ED">
            <w:pPr>
              <w:rPr>
                <w:ins w:id="162" w:author="Iskren Ianev ver01" w:date="2020-10-01T19:14:00Z"/>
                <w:rFonts w:eastAsiaTheme="minorEastAsia"/>
                <w:lang w:eastAsia="zh-CN"/>
              </w:rPr>
            </w:pPr>
            <w:ins w:id="163" w:author="Iskren Ianev ver01" w:date="2020-10-01T19:14:00Z">
              <w:r>
                <w:rPr>
                  <w:rFonts w:eastAsiaTheme="minorEastAsia"/>
                  <w:lang w:eastAsia="zh-CN"/>
                </w:rPr>
                <w:t xml:space="preserve">Roaming – supported. In roaming the quota is managed by the </w:t>
              </w:r>
              <w:proofErr w:type="spellStart"/>
              <w:r>
                <w:rPr>
                  <w:rFonts w:eastAsiaTheme="minorEastAsia"/>
                  <w:lang w:eastAsia="zh-CN"/>
                </w:rPr>
                <w:t>hNWDAF</w:t>
              </w:r>
              <w:proofErr w:type="spellEnd"/>
              <w:r>
                <w:rPr>
                  <w:rFonts w:eastAsiaTheme="minorEastAsia"/>
                  <w:lang w:eastAsia="zh-CN"/>
                </w:rPr>
                <w:t xml:space="preserve"> via the UDM. This also </w:t>
              </w:r>
            </w:ins>
            <w:ins w:id="164" w:author="Iskren Ianev ver01" w:date="2020-10-02T16:04:00Z">
              <w:r w:rsidR="00E504ED">
                <w:rPr>
                  <w:rFonts w:eastAsiaTheme="minorEastAsia"/>
                  <w:lang w:eastAsia="zh-CN"/>
                </w:rPr>
                <w:t xml:space="preserve">is to be impacted by </w:t>
              </w:r>
            </w:ins>
            <w:ins w:id="165" w:author="Iskren Ianev ver01" w:date="2020-10-01T19:14:00Z">
              <w:r>
                <w:rPr>
                  <w:rFonts w:eastAsiaTheme="minorEastAsia"/>
                  <w:lang w:eastAsia="zh-CN"/>
                </w:rPr>
                <w:t>the NWDAF architecture update in Rel-17.</w:t>
              </w:r>
            </w:ins>
          </w:p>
        </w:tc>
      </w:tr>
      <w:tr w:rsidR="00D55097" w14:paraId="580F6E88" w14:textId="77777777" w:rsidTr="00F541EF">
        <w:trPr>
          <w:ins w:id="166" w:author="Iskren Ianev ver01" w:date="2020-10-01T19:14:00Z"/>
        </w:trPr>
        <w:tc>
          <w:tcPr>
            <w:tcW w:w="1129" w:type="dxa"/>
          </w:tcPr>
          <w:p w14:paraId="11A861A8" w14:textId="77777777" w:rsidR="00D55097" w:rsidRPr="001D389D" w:rsidRDefault="00D55097" w:rsidP="00E93D8C">
            <w:pPr>
              <w:rPr>
                <w:ins w:id="167" w:author="Iskren Ianev ver01" w:date="2020-10-01T19:14:00Z"/>
                <w:rFonts w:eastAsia="MS Gothic"/>
              </w:rPr>
            </w:pPr>
            <w:ins w:id="168" w:author="Iskren Ianev ver01" w:date="2020-10-01T19:14:00Z">
              <w:r>
                <w:rPr>
                  <w:rFonts w:eastAsiaTheme="minorEastAsia"/>
                  <w:lang w:eastAsia="zh-CN"/>
                </w:rPr>
                <w:t>Sol</w:t>
              </w:r>
              <w:r w:rsidRPr="001D389D">
                <w:rPr>
                  <w:rFonts w:eastAsiaTheme="minorEastAsia"/>
                  <w:lang w:eastAsia="zh-CN"/>
                </w:rPr>
                <w:t>#15</w:t>
              </w:r>
            </w:ins>
          </w:p>
        </w:tc>
        <w:tc>
          <w:tcPr>
            <w:tcW w:w="2268" w:type="dxa"/>
          </w:tcPr>
          <w:p w14:paraId="03B71D49" w14:textId="77777777" w:rsidR="00D55097" w:rsidRPr="001D389D" w:rsidRDefault="00D55097" w:rsidP="00E93D8C">
            <w:pPr>
              <w:rPr>
                <w:ins w:id="169" w:author="Iskren Ianev ver01" w:date="2020-10-01T19:14:00Z"/>
                <w:rFonts w:eastAsia="MS Gothic"/>
              </w:rPr>
            </w:pPr>
            <w:ins w:id="170" w:author="Iskren Ianev ver01" w:date="2020-10-01T19:14:00Z">
              <w:r w:rsidRPr="001D389D">
                <w:t>Using Back-off timer</w:t>
              </w:r>
            </w:ins>
          </w:p>
        </w:tc>
        <w:tc>
          <w:tcPr>
            <w:tcW w:w="6804" w:type="dxa"/>
          </w:tcPr>
          <w:p w14:paraId="22EB364A" w14:textId="77777777" w:rsidR="00D55097" w:rsidRDefault="00D55097" w:rsidP="00E93D8C">
            <w:pPr>
              <w:rPr>
                <w:ins w:id="171" w:author="Iskren Ianev ver01" w:date="2020-10-01T19:14:00Z"/>
              </w:rPr>
            </w:pPr>
            <w:ins w:id="172" w:author="Iskren Ianev ver01" w:date="2020-10-01T19:14:00Z">
              <w:r>
                <w:t xml:space="preserve">This is not a full solution and it does not address KI#1 requirement as such. </w:t>
              </w:r>
            </w:ins>
          </w:p>
          <w:p w14:paraId="348E7446" w14:textId="6B92E345" w:rsidR="00D55097" w:rsidRPr="00C87BDD" w:rsidRDefault="00D55097" w:rsidP="00E93D8C">
            <w:pPr>
              <w:rPr>
                <w:ins w:id="173" w:author="Iskren Ianev ver01" w:date="2020-10-01T19:14:00Z"/>
              </w:rPr>
            </w:pPr>
            <w:ins w:id="174" w:author="Iskren Ianev ver01" w:date="2020-10-01T19:14:00Z">
              <w:r>
                <w:t>This is about a rejection cause with a back-off timer provision to the UE when rejected for quota unavailability. It is something that is covered by</w:t>
              </w:r>
              <w:r w:rsidR="00EB7AE4">
                <w:t xml:space="preserve"> the rest of the solutions.</w:t>
              </w:r>
            </w:ins>
          </w:p>
        </w:tc>
      </w:tr>
      <w:tr w:rsidR="00D55097" w14:paraId="011C5B83" w14:textId="77777777" w:rsidTr="00F541EF">
        <w:trPr>
          <w:ins w:id="175" w:author="Iskren Ianev ver01" w:date="2020-10-01T19:14:00Z"/>
        </w:trPr>
        <w:tc>
          <w:tcPr>
            <w:tcW w:w="1129" w:type="dxa"/>
          </w:tcPr>
          <w:p w14:paraId="63102DB9" w14:textId="77777777" w:rsidR="00D55097" w:rsidRPr="001D389D" w:rsidRDefault="00D55097" w:rsidP="00E93D8C">
            <w:pPr>
              <w:rPr>
                <w:ins w:id="176" w:author="Iskren Ianev ver01" w:date="2020-10-01T19:14:00Z"/>
                <w:rFonts w:eastAsiaTheme="minorEastAsia"/>
                <w:lang w:eastAsia="zh-CN"/>
              </w:rPr>
            </w:pPr>
            <w:ins w:id="177" w:author="Iskren Ianev ver01" w:date="2020-10-01T19:14:00Z">
              <w:r>
                <w:rPr>
                  <w:rFonts w:eastAsiaTheme="minorEastAsia"/>
                  <w:lang w:eastAsia="zh-CN"/>
                </w:rPr>
                <w:t>Sol</w:t>
              </w:r>
              <w:r w:rsidRPr="001D389D">
                <w:rPr>
                  <w:rFonts w:eastAsiaTheme="minorEastAsia"/>
                  <w:lang w:eastAsia="zh-CN"/>
                </w:rPr>
                <w:t>#18</w:t>
              </w:r>
            </w:ins>
          </w:p>
        </w:tc>
        <w:tc>
          <w:tcPr>
            <w:tcW w:w="2268" w:type="dxa"/>
          </w:tcPr>
          <w:p w14:paraId="7EB6F5A2" w14:textId="77777777" w:rsidR="00D55097" w:rsidRPr="001D389D" w:rsidRDefault="00D55097" w:rsidP="00E93D8C">
            <w:pPr>
              <w:rPr>
                <w:ins w:id="178" w:author="Iskren Ianev ver01" w:date="2020-10-01T19:14:00Z"/>
                <w:rFonts w:eastAsia="MS Gothic"/>
              </w:rPr>
            </w:pPr>
            <w:ins w:id="179" w:author="Iskren Ianev ver01" w:date="2020-10-01T19:14:00Z">
              <w:r w:rsidRPr="001D389D">
                <w:t>Proactive Slice Quota Management in AMF</w:t>
              </w:r>
            </w:ins>
          </w:p>
        </w:tc>
        <w:tc>
          <w:tcPr>
            <w:tcW w:w="6804" w:type="dxa"/>
          </w:tcPr>
          <w:p w14:paraId="4BFA497A" w14:textId="646A4BE5" w:rsidR="00D55097" w:rsidRDefault="005C6644" w:rsidP="00E93D8C">
            <w:pPr>
              <w:rPr>
                <w:ins w:id="180" w:author="Iskren Ianev ver01" w:date="2020-10-01T19:14:00Z"/>
                <w:rFonts w:eastAsiaTheme="minorEastAsia"/>
                <w:lang w:eastAsia="zh-CN"/>
              </w:rPr>
            </w:pPr>
            <w:ins w:id="181" w:author="Iskren Ianev ver01" w:date="2020-10-01T19:14:00Z">
              <w:r>
                <w:rPr>
                  <w:rFonts w:eastAsiaTheme="minorEastAsia"/>
                  <w:lang w:eastAsia="zh-CN"/>
                </w:rPr>
                <w:t xml:space="preserve">This solution is a </w:t>
              </w:r>
              <w:r w:rsidR="00D55097">
                <w:rPr>
                  <w:rFonts w:eastAsiaTheme="minorEastAsia"/>
                  <w:lang w:eastAsia="zh-CN"/>
                </w:rPr>
                <w:t>combination between sol#2 (new function entity SQM in sol#18 for NSQ in sol#2) and sol#8 (local quota held and managed by the AMF) AMF).</w:t>
              </w:r>
            </w:ins>
          </w:p>
          <w:p w14:paraId="5BE1B073" w14:textId="41C99A4E" w:rsidR="00D55097" w:rsidRDefault="00D55097" w:rsidP="00E93D8C">
            <w:pPr>
              <w:rPr>
                <w:ins w:id="182" w:author="Iskren Ianev ver01" w:date="2020-10-01T19:14:00Z"/>
                <w:rFonts w:eastAsiaTheme="minorEastAsia"/>
                <w:lang w:eastAsia="zh-CN"/>
              </w:rPr>
            </w:pPr>
            <w:ins w:id="183" w:author="Iskren Ianev ver01" w:date="2020-10-01T19:14:00Z">
              <w:r>
                <w:rPr>
                  <w:rFonts w:eastAsiaTheme="minorEastAsia"/>
                  <w:lang w:eastAsia="zh-CN"/>
                </w:rPr>
                <w:lastRenderedPageBreak/>
                <w:t>Compared with sol#2, the drawback of this solution is that the quota is managed locally by the AMF</w:t>
              </w:r>
            </w:ins>
            <w:ins w:id="184" w:author="Iskren Ianev ver01" w:date="2020-10-02T16:06:00Z">
              <w:r w:rsidR="00CB42D1">
                <w:rPr>
                  <w:rFonts w:eastAsiaTheme="minorEastAsia"/>
                  <w:lang w:eastAsia="zh-CN"/>
                </w:rPr>
                <w:t>s</w:t>
              </w:r>
            </w:ins>
            <w:ins w:id="185" w:author="Iskren Ianev ver01" w:date="2020-10-01T19:14:00Z">
              <w:r>
                <w:rPr>
                  <w:rFonts w:eastAsiaTheme="minorEastAsia"/>
                  <w:lang w:eastAsia="zh-CN"/>
                </w:rPr>
                <w:t xml:space="preserve"> rather than </w:t>
              </w:r>
            </w:ins>
            <w:ins w:id="186" w:author="Iskren Ianev ver01" w:date="2020-10-02T16:06:00Z">
              <w:r w:rsidR="00CB42D1">
                <w:rPr>
                  <w:rFonts w:eastAsiaTheme="minorEastAsia"/>
                  <w:lang w:eastAsia="zh-CN"/>
                </w:rPr>
                <w:t>in</w:t>
              </w:r>
            </w:ins>
            <w:ins w:id="187" w:author="Iskren Ianev ver01" w:date="2020-10-01T19:14:00Z">
              <w:r>
                <w:rPr>
                  <w:rFonts w:eastAsiaTheme="minorEastAsia"/>
                  <w:lang w:eastAsia="zh-CN"/>
                </w:rPr>
                <w:t xml:space="preserve"> PLMN granularity by the SQM</w:t>
              </w:r>
            </w:ins>
            <w:ins w:id="188" w:author="Iskren Ianev ver01" w:date="2020-10-02T16:06:00Z">
              <w:r w:rsidR="00CB42D1">
                <w:rPr>
                  <w:rFonts w:eastAsiaTheme="minorEastAsia"/>
                  <w:lang w:eastAsia="zh-CN"/>
                </w:rPr>
                <w:t>.</w:t>
              </w:r>
            </w:ins>
            <w:ins w:id="189" w:author="Iskren Ianev ver01" w:date="2020-10-01T19:14:00Z">
              <w:r>
                <w:rPr>
                  <w:rFonts w:eastAsiaTheme="minorEastAsia"/>
                  <w:lang w:eastAsia="zh-CN"/>
                </w:rPr>
                <w:t xml:space="preserve"> This requires quota update not just at registration and deregistration but also at re-registrations which leads to increased signalling and needs quota re-adjustments between the AMFs.</w:t>
              </w:r>
            </w:ins>
          </w:p>
          <w:p w14:paraId="7C3B1187" w14:textId="611E336B" w:rsidR="00D55097" w:rsidRPr="001D389D" w:rsidRDefault="00D55097" w:rsidP="007A4893">
            <w:pPr>
              <w:rPr>
                <w:ins w:id="190" w:author="Iskren Ianev ver01" w:date="2020-10-01T19:14:00Z"/>
                <w:rFonts w:eastAsiaTheme="minorEastAsia"/>
                <w:lang w:eastAsia="zh-CN"/>
              </w:rPr>
            </w:pPr>
            <w:ins w:id="191" w:author="Iskren Ianev ver01" w:date="2020-10-01T19:14:00Z">
              <w:r>
                <w:rPr>
                  <w:rFonts w:eastAsiaTheme="minorEastAsia"/>
                  <w:lang w:eastAsia="zh-CN"/>
                </w:rPr>
                <w:t>Compared with sol#8, the global quota is held by the new function SQM instead the OAM.</w:t>
              </w:r>
            </w:ins>
          </w:p>
        </w:tc>
      </w:tr>
      <w:tr w:rsidR="00D55097" w14:paraId="5A446BE4" w14:textId="77777777" w:rsidTr="00F541EF">
        <w:trPr>
          <w:ins w:id="192" w:author="Iskren Ianev ver01" w:date="2020-10-01T19:14:00Z"/>
        </w:trPr>
        <w:tc>
          <w:tcPr>
            <w:tcW w:w="1129" w:type="dxa"/>
          </w:tcPr>
          <w:p w14:paraId="37EF609F" w14:textId="77777777" w:rsidR="00D55097" w:rsidRPr="001D389D" w:rsidRDefault="00D55097" w:rsidP="00E93D8C">
            <w:pPr>
              <w:rPr>
                <w:ins w:id="193" w:author="Iskren Ianev ver01" w:date="2020-10-01T19:14:00Z"/>
                <w:rFonts w:eastAsiaTheme="minorEastAsia"/>
                <w:lang w:eastAsia="zh-CN"/>
              </w:rPr>
            </w:pPr>
            <w:ins w:id="194" w:author="Iskren Ianev ver01" w:date="2020-10-01T19:14:00Z">
              <w:r w:rsidRPr="001D389D">
                <w:rPr>
                  <w:rFonts w:eastAsiaTheme="minorEastAsia"/>
                  <w:lang w:eastAsia="zh-CN"/>
                </w:rPr>
                <w:lastRenderedPageBreak/>
                <w:t>Sol#19</w:t>
              </w:r>
            </w:ins>
          </w:p>
        </w:tc>
        <w:tc>
          <w:tcPr>
            <w:tcW w:w="2268" w:type="dxa"/>
          </w:tcPr>
          <w:p w14:paraId="755A77CB" w14:textId="77777777" w:rsidR="00D55097" w:rsidRPr="001D389D" w:rsidRDefault="00D55097" w:rsidP="00E93D8C">
            <w:pPr>
              <w:rPr>
                <w:ins w:id="195" w:author="Iskren Ianev ver01" w:date="2020-10-01T19:14:00Z"/>
                <w:rFonts w:eastAsia="MS Gothic"/>
              </w:rPr>
            </w:pPr>
            <w:ins w:id="196" w:author="Iskren Ianev ver01" w:date="2020-10-01T19:14:00Z">
              <w:r w:rsidRPr="001D389D">
                <w:t>Support of network slice quota control and enforcement</w:t>
              </w:r>
            </w:ins>
          </w:p>
        </w:tc>
        <w:tc>
          <w:tcPr>
            <w:tcW w:w="6804" w:type="dxa"/>
          </w:tcPr>
          <w:p w14:paraId="2AB2AFB7" w14:textId="4EEB474B" w:rsidR="00D55097" w:rsidRDefault="00D55097" w:rsidP="00E93D8C">
            <w:pPr>
              <w:rPr>
                <w:ins w:id="197" w:author="Iskren Ianev ver01" w:date="2020-10-01T19:14:00Z"/>
                <w:rFonts w:eastAsiaTheme="minorEastAsia"/>
                <w:lang w:eastAsia="zh-CN"/>
              </w:rPr>
            </w:pPr>
            <w:ins w:id="198" w:author="Iskren Ianev ver01" w:date="2020-10-01T19:14:00Z">
              <w:r>
                <w:rPr>
                  <w:rFonts w:eastAsiaTheme="minorEastAsia"/>
                  <w:lang w:eastAsia="zh-CN"/>
                </w:rPr>
                <w:t>Th</w:t>
              </w:r>
              <w:r w:rsidR="00702398">
                <w:rPr>
                  <w:rFonts w:eastAsiaTheme="minorEastAsia"/>
                  <w:lang w:eastAsia="zh-CN"/>
                </w:rPr>
                <w:t>is solution probably has a bit from</w:t>
              </w:r>
              <w:r>
                <w:rPr>
                  <w:rFonts w:eastAsiaTheme="minorEastAsia"/>
                  <w:lang w:eastAsia="zh-CN"/>
                </w:rPr>
                <w:t xml:space="preserve"> all other solutions and is difficult to understand.</w:t>
              </w:r>
            </w:ins>
          </w:p>
          <w:p w14:paraId="240BDAD2" w14:textId="331AF51E" w:rsidR="00D55097" w:rsidRDefault="00BA17AA" w:rsidP="00E93D8C">
            <w:pPr>
              <w:rPr>
                <w:ins w:id="199" w:author="Iskren Ianev ver01" w:date="2020-10-01T19:14:00Z"/>
                <w:rFonts w:eastAsiaTheme="minorEastAsia"/>
                <w:lang w:eastAsia="zh-CN"/>
              </w:rPr>
            </w:pPr>
            <w:ins w:id="200" w:author="Iskren Ianev ver01" w:date="2020-10-01T19:17:00Z">
              <w:r>
                <w:rPr>
                  <w:rFonts w:eastAsiaTheme="minorEastAsia"/>
                  <w:lang w:eastAsia="zh-CN"/>
                </w:rPr>
                <w:t xml:space="preserve">Quota holding entity </w:t>
              </w:r>
            </w:ins>
            <w:ins w:id="201" w:author="Iskren Ianev ver01" w:date="2020-10-01T19:14:00Z">
              <w:r w:rsidR="00D55097">
                <w:rPr>
                  <w:rFonts w:eastAsiaTheme="minorEastAsia"/>
                  <w:lang w:eastAsia="zh-CN"/>
                </w:rPr>
                <w:t>– the global quota is held in the new function QCF however it is not clear where the global quota comes from. The local quota is held in the new function</w:t>
              </w:r>
            </w:ins>
            <w:ins w:id="202" w:author="Iskren Ianev ver01" w:date="2020-10-02T16:11:00Z">
              <w:r w:rsidR="00702398">
                <w:rPr>
                  <w:rFonts w:eastAsiaTheme="minorEastAsia"/>
                  <w:lang w:eastAsia="zh-CN"/>
                </w:rPr>
                <w:t>s</w:t>
              </w:r>
            </w:ins>
            <w:ins w:id="203" w:author="Iskren Ianev ver01" w:date="2020-10-01T19:14:00Z">
              <w:r w:rsidR="00D55097">
                <w:rPr>
                  <w:rFonts w:eastAsiaTheme="minorEastAsia"/>
                  <w:lang w:eastAsia="zh-CN"/>
                </w:rPr>
                <w:t xml:space="preserve"> QEF which is allocated by QCF based on analytics from the NWDAF. </w:t>
              </w:r>
            </w:ins>
          </w:p>
          <w:p w14:paraId="75D66DDF" w14:textId="01B1CDB0" w:rsidR="00D55097" w:rsidRDefault="008A6AA4" w:rsidP="00E93D8C">
            <w:pPr>
              <w:rPr>
                <w:ins w:id="204" w:author="Iskren Ianev ver01" w:date="2020-10-01T19:14:00Z"/>
                <w:rFonts w:eastAsiaTheme="minorEastAsia"/>
                <w:lang w:eastAsia="zh-CN"/>
              </w:rPr>
            </w:pPr>
            <w:ins w:id="205" w:author="Iskren Ianev ver01" w:date="2020-10-01T19:19:00Z">
              <w:r>
                <w:rPr>
                  <w:rFonts w:eastAsiaTheme="minorEastAsia"/>
                  <w:lang w:eastAsia="zh-CN"/>
                </w:rPr>
                <w:t xml:space="preserve">Quota managing entity </w:t>
              </w:r>
            </w:ins>
            <w:ins w:id="206" w:author="Iskren Ianev ver01" w:date="2020-10-01T19:14:00Z">
              <w:r w:rsidR="00D55097">
                <w:rPr>
                  <w:rFonts w:eastAsiaTheme="minorEastAsia"/>
                  <w:lang w:eastAsia="zh-CN"/>
                </w:rPr>
                <w:t xml:space="preserve">– the quota is managed by new </w:t>
              </w:r>
            </w:ins>
            <w:ins w:id="207" w:author="Iskren Ianev ver01" w:date="2020-10-02T16:11:00Z">
              <w:r w:rsidR="00702398">
                <w:rPr>
                  <w:rFonts w:eastAsiaTheme="minorEastAsia"/>
                  <w:lang w:eastAsia="zh-CN"/>
                </w:rPr>
                <w:t xml:space="preserve">a </w:t>
              </w:r>
            </w:ins>
            <w:ins w:id="208" w:author="Iskren Ianev ver01" w:date="2020-10-01T19:14:00Z">
              <w:r w:rsidR="00D55097">
                <w:rPr>
                  <w:rFonts w:eastAsiaTheme="minorEastAsia"/>
                  <w:lang w:eastAsia="zh-CN"/>
                </w:rPr>
                <w:t xml:space="preserve">local functions QEF. However managing the local quotas between the QEFs </w:t>
              </w:r>
            </w:ins>
            <w:ins w:id="209" w:author="Iskren Ianev ver01" w:date="2020-10-02T16:12:00Z">
              <w:r w:rsidR="00702398">
                <w:rPr>
                  <w:rFonts w:eastAsiaTheme="minorEastAsia"/>
                  <w:lang w:eastAsia="zh-CN"/>
                </w:rPr>
                <w:t xml:space="preserve">(quota redistribution) </w:t>
              </w:r>
            </w:ins>
            <w:ins w:id="210" w:author="Iskren Ianev ver01" w:date="2020-10-01T19:14:00Z">
              <w:r w:rsidR="00D55097">
                <w:rPr>
                  <w:rFonts w:eastAsiaTheme="minorEastAsia"/>
                  <w:lang w:eastAsia="zh-CN"/>
                </w:rPr>
                <w:t>is missing.</w:t>
              </w:r>
            </w:ins>
          </w:p>
          <w:p w14:paraId="3E41FE12" w14:textId="2E2E2080" w:rsidR="00D55097" w:rsidRDefault="00777464" w:rsidP="00E93D8C">
            <w:pPr>
              <w:rPr>
                <w:ins w:id="211" w:author="Iskren Ianev ver01" w:date="2020-10-01T19:14:00Z"/>
                <w:rFonts w:eastAsiaTheme="minorEastAsia"/>
                <w:lang w:eastAsia="zh-CN"/>
              </w:rPr>
            </w:pPr>
            <w:ins w:id="212" w:author="Iskren Ianev ver01" w:date="2020-10-01T19:21:00Z">
              <w:r>
                <w:rPr>
                  <w:rFonts w:eastAsiaTheme="minorEastAsia"/>
                  <w:lang w:eastAsia="zh-CN"/>
                </w:rPr>
                <w:t xml:space="preserve">Quota enforcing entity </w:t>
              </w:r>
            </w:ins>
            <w:ins w:id="213" w:author="Iskren Ianev ver01" w:date="2020-10-01T19:14:00Z">
              <w:r w:rsidR="00D55097">
                <w:rPr>
                  <w:rFonts w:eastAsiaTheme="minorEastAsia"/>
                  <w:lang w:eastAsia="zh-CN"/>
                </w:rPr>
                <w:t>– QEF and QCF with a help fr</w:t>
              </w:r>
            </w:ins>
            <w:ins w:id="214" w:author="Iskren Ianev ver01" w:date="2020-10-01T19:21:00Z">
              <w:r>
                <w:rPr>
                  <w:rFonts w:eastAsiaTheme="minorEastAsia"/>
                  <w:lang w:eastAsia="zh-CN"/>
                </w:rPr>
                <w:t>o</w:t>
              </w:r>
            </w:ins>
            <w:ins w:id="215" w:author="Iskren Ianev ver01" w:date="2020-10-01T19:14:00Z">
              <w:r w:rsidR="00D55097">
                <w:rPr>
                  <w:rFonts w:eastAsiaTheme="minorEastAsia"/>
                  <w:lang w:eastAsia="zh-CN"/>
                </w:rPr>
                <w:t>m AMF. However</w:t>
              </w:r>
            </w:ins>
            <w:ins w:id="216" w:author="Iskren Ianev ver01" w:date="2020-10-02T16:12:00Z">
              <w:r w:rsidR="003068BB">
                <w:rPr>
                  <w:rFonts w:eastAsiaTheme="minorEastAsia"/>
                  <w:lang w:eastAsia="zh-CN"/>
                </w:rPr>
                <w:t>,</w:t>
              </w:r>
            </w:ins>
            <w:r w:rsidR="00D55097">
              <w:rPr>
                <w:rFonts w:eastAsiaTheme="minorEastAsia"/>
                <w:lang w:eastAsia="zh-CN"/>
              </w:rPr>
              <w:t xml:space="preserve"> </w:t>
            </w:r>
            <w:ins w:id="217" w:author="Iskren Ianev ver01" w:date="2020-10-01T19:14:00Z">
              <w:r w:rsidR="00D55097">
                <w:rPr>
                  <w:rFonts w:eastAsiaTheme="minorEastAsia"/>
                  <w:lang w:eastAsia="zh-CN"/>
                </w:rPr>
                <w:t xml:space="preserve">the enforcement is not clear as </w:t>
              </w:r>
            </w:ins>
            <w:ins w:id="218" w:author="Iskren Ianev ver01" w:date="2020-10-02T16:13:00Z">
              <w:r w:rsidR="003068BB">
                <w:rPr>
                  <w:rFonts w:eastAsiaTheme="minorEastAsia"/>
                  <w:lang w:eastAsia="zh-CN"/>
                </w:rPr>
                <w:t xml:space="preserve">the solution mentions </w:t>
              </w:r>
            </w:ins>
            <w:ins w:id="219" w:author="Iskren Ianev ver01" w:date="2020-10-01T19:14:00Z">
              <w:r w:rsidR="00D55097">
                <w:rPr>
                  <w:rFonts w:eastAsiaTheme="minorEastAsia"/>
                  <w:lang w:eastAsia="zh-CN"/>
                </w:rPr>
                <w:t xml:space="preserve">about master AMF and does not explain what this master AMF is. </w:t>
              </w:r>
            </w:ins>
          </w:p>
          <w:p w14:paraId="04BCCE56" w14:textId="77777777" w:rsidR="00D55097" w:rsidRPr="00344392" w:rsidRDefault="00D55097" w:rsidP="00E93D8C">
            <w:pPr>
              <w:rPr>
                <w:ins w:id="220" w:author="Iskren Ianev ver01" w:date="2020-10-01T19:14:00Z"/>
                <w:rFonts w:eastAsiaTheme="minorEastAsia"/>
                <w:lang w:eastAsia="zh-CN"/>
              </w:rPr>
            </w:pPr>
            <w:ins w:id="221" w:author="Iskren Ianev ver01" w:date="2020-10-01T19:14:00Z">
              <w:r>
                <w:rPr>
                  <w:rFonts w:eastAsiaTheme="minorEastAsia"/>
                  <w:lang w:eastAsia="zh-CN"/>
                </w:rPr>
                <w:t xml:space="preserve">Roaming – no information. </w:t>
              </w:r>
            </w:ins>
          </w:p>
        </w:tc>
      </w:tr>
      <w:tr w:rsidR="00D55097" w14:paraId="058AE14B" w14:textId="77777777" w:rsidTr="00F541EF">
        <w:trPr>
          <w:ins w:id="222" w:author="Iskren Ianev ver01" w:date="2020-10-01T19:14:00Z"/>
        </w:trPr>
        <w:tc>
          <w:tcPr>
            <w:tcW w:w="1129" w:type="dxa"/>
          </w:tcPr>
          <w:p w14:paraId="0DEC01F1" w14:textId="77777777" w:rsidR="00D55097" w:rsidRPr="001D389D" w:rsidRDefault="00D55097" w:rsidP="00E93D8C">
            <w:pPr>
              <w:rPr>
                <w:ins w:id="223" w:author="Iskren Ianev ver01" w:date="2020-10-01T19:14:00Z"/>
                <w:rFonts w:eastAsiaTheme="minorEastAsia"/>
                <w:lang w:eastAsia="zh-CN"/>
              </w:rPr>
            </w:pPr>
            <w:ins w:id="224" w:author="Iskren Ianev ver01" w:date="2020-10-01T19:14:00Z">
              <w:r>
                <w:rPr>
                  <w:rFonts w:eastAsiaTheme="minorEastAsia"/>
                  <w:lang w:eastAsia="zh-CN"/>
                </w:rPr>
                <w:t>Sol</w:t>
              </w:r>
              <w:r w:rsidRPr="001D389D">
                <w:rPr>
                  <w:rFonts w:eastAsiaTheme="minorEastAsia"/>
                  <w:lang w:eastAsia="zh-CN"/>
                </w:rPr>
                <w:t>#38</w:t>
              </w:r>
            </w:ins>
          </w:p>
        </w:tc>
        <w:tc>
          <w:tcPr>
            <w:tcW w:w="2268" w:type="dxa"/>
          </w:tcPr>
          <w:p w14:paraId="3213348C" w14:textId="77777777" w:rsidR="00D55097" w:rsidRPr="001D389D" w:rsidRDefault="00D55097" w:rsidP="00E93D8C">
            <w:pPr>
              <w:rPr>
                <w:ins w:id="225" w:author="Iskren Ianev ver01" w:date="2020-10-01T19:14:00Z"/>
                <w:rFonts w:eastAsia="MS Gothic"/>
              </w:rPr>
            </w:pPr>
            <w:ins w:id="226" w:author="Iskren Ianev ver01" w:date="2020-10-01T19:14:00Z">
              <w:r w:rsidRPr="001D389D">
                <w:t>Network slice quota control and enforcement provided by CHF based solution</w:t>
              </w:r>
            </w:ins>
          </w:p>
        </w:tc>
        <w:tc>
          <w:tcPr>
            <w:tcW w:w="6804" w:type="dxa"/>
          </w:tcPr>
          <w:p w14:paraId="25D3A8F7" w14:textId="6D712CA7" w:rsidR="00D55097" w:rsidRDefault="00BA17AA" w:rsidP="00E93D8C">
            <w:pPr>
              <w:rPr>
                <w:ins w:id="227" w:author="Iskren Ianev ver01" w:date="2020-10-01T19:14:00Z"/>
                <w:rFonts w:eastAsiaTheme="minorEastAsia"/>
                <w:lang w:eastAsia="zh-CN"/>
              </w:rPr>
            </w:pPr>
            <w:ins w:id="228" w:author="Iskren Ianev ver01" w:date="2020-10-01T19:18:00Z">
              <w:r>
                <w:rPr>
                  <w:rFonts w:eastAsiaTheme="minorEastAsia"/>
                  <w:lang w:eastAsia="zh-CN"/>
                </w:rPr>
                <w:t xml:space="preserve">Quota holding entity </w:t>
              </w:r>
            </w:ins>
            <w:ins w:id="229" w:author="Iskren Ianev ver01" w:date="2020-10-01T19:14:00Z">
              <w:r w:rsidR="00607774">
                <w:rPr>
                  <w:rFonts w:eastAsiaTheme="minorEastAsia"/>
                  <w:lang w:eastAsia="zh-CN"/>
                </w:rPr>
                <w:t>– the quota is he</w:t>
              </w:r>
              <w:r w:rsidR="00D55097">
                <w:rPr>
                  <w:rFonts w:eastAsiaTheme="minorEastAsia"/>
                  <w:lang w:eastAsia="zh-CN"/>
                </w:rPr>
                <w:t>ld in the CHF provided by the OAM at slice creation.</w:t>
              </w:r>
            </w:ins>
          </w:p>
          <w:p w14:paraId="4405D7DC" w14:textId="40FD5542" w:rsidR="00D55097" w:rsidRDefault="008A6AA4" w:rsidP="00E93D8C">
            <w:pPr>
              <w:rPr>
                <w:ins w:id="230" w:author="Iskren Ianev ver01" w:date="2020-10-01T19:14:00Z"/>
                <w:rFonts w:eastAsiaTheme="minorEastAsia"/>
                <w:lang w:eastAsia="zh-CN"/>
              </w:rPr>
            </w:pPr>
            <w:ins w:id="231" w:author="Iskren Ianev ver01" w:date="2020-10-01T19:20:00Z">
              <w:r>
                <w:rPr>
                  <w:rFonts w:eastAsiaTheme="minorEastAsia"/>
                  <w:lang w:eastAsia="zh-CN"/>
                </w:rPr>
                <w:t xml:space="preserve">Quota managing entity </w:t>
              </w:r>
            </w:ins>
            <w:ins w:id="232" w:author="Iskren Ianev ver01" w:date="2020-10-01T19:14:00Z">
              <w:r w:rsidR="00D55097">
                <w:rPr>
                  <w:rFonts w:eastAsiaTheme="minorEastAsia"/>
                  <w:lang w:eastAsia="zh-CN"/>
                </w:rPr>
                <w:t>– the quota is managed by CHF</w:t>
              </w:r>
            </w:ins>
            <w:ins w:id="233" w:author="Apple" w:date="2020-10-01T22:01:00Z">
              <w:r w:rsidR="00F233D5">
                <w:rPr>
                  <w:rFonts w:eastAsiaTheme="minorEastAsia"/>
                  <w:lang w:eastAsia="zh-CN"/>
                </w:rPr>
                <w:t>.</w:t>
              </w:r>
            </w:ins>
          </w:p>
          <w:p w14:paraId="2F36DB61" w14:textId="0722AA18" w:rsidR="00D55097" w:rsidRDefault="000255B4" w:rsidP="00E93D8C">
            <w:pPr>
              <w:rPr>
                <w:ins w:id="234" w:author="Iskren Ianev ver01" w:date="2020-10-01T19:14:00Z"/>
                <w:rFonts w:eastAsiaTheme="minorEastAsia"/>
                <w:lang w:eastAsia="zh-CN"/>
              </w:rPr>
            </w:pPr>
            <w:ins w:id="235" w:author="Iskren Ianev ver01" w:date="2020-10-01T19:21:00Z">
              <w:r>
                <w:rPr>
                  <w:rFonts w:eastAsiaTheme="minorEastAsia"/>
                  <w:lang w:eastAsia="zh-CN"/>
                </w:rPr>
                <w:t xml:space="preserve">Quota enforcing entity </w:t>
              </w:r>
            </w:ins>
            <w:ins w:id="236" w:author="Iskren Ianev ver01" w:date="2020-10-01T19:14:00Z">
              <w:r w:rsidR="00D55097">
                <w:rPr>
                  <w:rFonts w:eastAsiaTheme="minorEastAsia"/>
                  <w:lang w:eastAsia="zh-CN"/>
                </w:rPr>
                <w:t>– CHF</w:t>
              </w:r>
            </w:ins>
            <w:ins w:id="237" w:author="Apple" w:date="2020-10-01T22:01:00Z">
              <w:r w:rsidR="00F233D5">
                <w:rPr>
                  <w:rFonts w:eastAsiaTheme="minorEastAsia"/>
                  <w:lang w:eastAsia="zh-CN"/>
                </w:rPr>
                <w:t>.</w:t>
              </w:r>
            </w:ins>
          </w:p>
          <w:p w14:paraId="668AE483" w14:textId="77777777" w:rsidR="00D55097" w:rsidRDefault="00D55097" w:rsidP="00E93D8C">
            <w:pPr>
              <w:rPr>
                <w:ins w:id="238" w:author="Iskren Ianev ver01" w:date="2020-10-01T19:14:00Z"/>
                <w:rFonts w:eastAsiaTheme="minorEastAsia"/>
                <w:lang w:eastAsia="zh-CN"/>
              </w:rPr>
            </w:pPr>
            <w:ins w:id="239" w:author="Iskren Ianev ver01" w:date="2020-10-01T19:14:00Z">
              <w:r>
                <w:rPr>
                  <w:rFonts w:eastAsiaTheme="minorEastAsia"/>
                  <w:lang w:eastAsia="zh-CN"/>
                </w:rPr>
                <w:t>Roaming – no information how it is supported.</w:t>
              </w:r>
            </w:ins>
          </w:p>
          <w:p w14:paraId="76C8845D" w14:textId="0F770767" w:rsidR="00D55097" w:rsidRPr="003E08BB" w:rsidRDefault="00D55097" w:rsidP="00E93D8C">
            <w:pPr>
              <w:rPr>
                <w:ins w:id="240" w:author="Iskren Ianev ver01" w:date="2020-10-01T19:14:00Z"/>
              </w:rPr>
            </w:pPr>
            <w:ins w:id="241" w:author="Iskren Ianev ver01" w:date="2020-10-01T19:14:00Z">
              <w:r>
                <w:t>Difficult to evaluate as all is in the SA5 domain.</w:t>
              </w:r>
            </w:ins>
          </w:p>
        </w:tc>
      </w:tr>
    </w:tbl>
    <w:p w14:paraId="7FACF7F0" w14:textId="77777777" w:rsidR="00D55097" w:rsidRDefault="00D55097" w:rsidP="00137B82">
      <w:pPr>
        <w:rPr>
          <w:ins w:id="242" w:author="Iskren Ianev ver01" w:date="2020-10-01T19:12:00Z"/>
          <w:b/>
          <w:bCs/>
        </w:rPr>
      </w:pPr>
    </w:p>
    <w:p w14:paraId="4DD2F303" w14:textId="09DC0FE1" w:rsidR="00137B82" w:rsidRPr="00872AA7" w:rsidRDefault="00137B82" w:rsidP="00137B82">
      <w:pPr>
        <w:rPr>
          <w:rFonts w:eastAsia="MS Gothic"/>
        </w:rPr>
      </w:pPr>
    </w:p>
    <w:p w14:paraId="44320919" w14:textId="153E6845" w:rsidR="00885A69" w:rsidRPr="00815717" w:rsidRDefault="00885A69" w:rsidP="00885A69">
      <w:pPr>
        <w:rPr>
          <w:rFonts w:eastAsiaTheme="minorEastAsia"/>
          <w:b/>
          <w:color w:val="FF0000"/>
          <w:sz w:val="36"/>
          <w:lang w:eastAsia="zh-CN"/>
        </w:rPr>
      </w:pPr>
      <w:r w:rsidRPr="00815717">
        <w:rPr>
          <w:rFonts w:eastAsiaTheme="minorEastAsia" w:hint="eastAsia"/>
          <w:b/>
          <w:color w:val="FF0000"/>
          <w:sz w:val="36"/>
          <w:lang w:eastAsia="zh-CN"/>
        </w:rPr>
        <w:t>/</w:t>
      </w:r>
      <w:r w:rsidR="00815717" w:rsidRPr="00815717">
        <w:rPr>
          <w:rFonts w:eastAsiaTheme="minorEastAsia"/>
          <w:b/>
          <w:color w:val="FF0000"/>
          <w:sz w:val="36"/>
          <w:lang w:eastAsia="zh-CN"/>
        </w:rPr>
        <w:t>**************** end of 1</w:t>
      </w:r>
      <w:r w:rsidR="00815717" w:rsidRPr="00815717">
        <w:rPr>
          <w:rFonts w:eastAsiaTheme="minorEastAsia"/>
          <w:b/>
          <w:color w:val="FF0000"/>
          <w:sz w:val="36"/>
          <w:vertAlign w:val="superscript"/>
          <w:lang w:eastAsia="zh-CN"/>
        </w:rPr>
        <w:t>st</w:t>
      </w:r>
      <w:r w:rsidR="00815717" w:rsidRPr="00815717">
        <w:rPr>
          <w:rFonts w:eastAsiaTheme="minorEastAsia"/>
          <w:b/>
          <w:color w:val="FF0000"/>
          <w:sz w:val="36"/>
          <w:lang w:eastAsia="zh-CN"/>
        </w:rPr>
        <w:t xml:space="preserve"> change</w:t>
      </w:r>
      <w:r w:rsidRPr="00815717">
        <w:rPr>
          <w:rFonts w:eastAsiaTheme="minorEastAsia"/>
          <w:b/>
          <w:color w:val="FF0000"/>
          <w:sz w:val="36"/>
          <w:lang w:eastAsia="zh-CN"/>
        </w:rPr>
        <w:t>****************/</w:t>
      </w:r>
    </w:p>
    <w:p w14:paraId="12ED97BD" w14:textId="77777777" w:rsidR="007723BC" w:rsidRDefault="007723BC" w:rsidP="007941F2">
      <w:pPr>
        <w:pStyle w:val="Heading2"/>
        <w:rPr>
          <w:lang w:eastAsia="zh-CN"/>
        </w:rPr>
      </w:pPr>
    </w:p>
    <w:p w14:paraId="6445168E" w14:textId="0B491727" w:rsidR="007723BC" w:rsidRPr="00815717" w:rsidRDefault="007723BC" w:rsidP="007723BC">
      <w:pPr>
        <w:rPr>
          <w:rFonts w:eastAsiaTheme="minorEastAsia"/>
          <w:b/>
          <w:color w:val="FF0000"/>
          <w:sz w:val="36"/>
          <w:lang w:eastAsia="zh-CN"/>
        </w:rPr>
      </w:pPr>
      <w:r w:rsidRPr="00815717">
        <w:rPr>
          <w:rFonts w:eastAsiaTheme="minorEastAsia" w:hint="eastAsia"/>
          <w:b/>
          <w:color w:val="FF0000"/>
          <w:sz w:val="36"/>
          <w:lang w:eastAsia="zh-CN"/>
        </w:rPr>
        <w:t>/</w:t>
      </w:r>
      <w:r w:rsidRPr="00815717">
        <w:rPr>
          <w:rFonts w:eastAsiaTheme="minorEastAsia"/>
          <w:b/>
          <w:color w:val="FF0000"/>
          <w:sz w:val="36"/>
          <w:lang w:eastAsia="zh-CN"/>
        </w:rPr>
        <w:t xml:space="preserve">**************** </w:t>
      </w:r>
      <w:r>
        <w:rPr>
          <w:rFonts w:eastAsiaTheme="minorEastAsia"/>
          <w:b/>
          <w:color w:val="FF0000"/>
          <w:sz w:val="36"/>
          <w:lang w:eastAsia="zh-CN"/>
        </w:rPr>
        <w:t>start 2nd</w:t>
      </w:r>
      <w:r w:rsidRPr="00815717">
        <w:rPr>
          <w:rFonts w:eastAsiaTheme="minorEastAsia"/>
          <w:b/>
          <w:color w:val="FF0000"/>
          <w:sz w:val="36"/>
          <w:lang w:eastAsia="zh-CN"/>
        </w:rPr>
        <w:t xml:space="preserve"> change****************/</w:t>
      </w:r>
    </w:p>
    <w:p w14:paraId="7A4F906F" w14:textId="62EFEB17" w:rsidR="00D55097" w:rsidRDefault="00D55097" w:rsidP="00D55097">
      <w:pPr>
        <w:pStyle w:val="Heading2"/>
        <w:rPr>
          <w:ins w:id="243" w:author="Iskren Ianev ver01" w:date="2020-10-01T19:15:00Z"/>
          <w:lang w:eastAsia="zh-CN"/>
        </w:rPr>
      </w:pPr>
      <w:proofErr w:type="gramStart"/>
      <w:ins w:id="244" w:author="Iskren Ianev ver01" w:date="2020-10-01T19:15:00Z">
        <w:r>
          <w:rPr>
            <w:lang w:eastAsia="zh-CN"/>
          </w:rPr>
          <w:t>8.x</w:t>
        </w:r>
        <w:proofErr w:type="gramEnd"/>
        <w:r>
          <w:rPr>
            <w:lang w:eastAsia="zh-CN"/>
          </w:rPr>
          <w:tab/>
        </w:r>
      </w:ins>
      <w:ins w:id="245" w:author="Iskren Ianev ver01" w:date="2020-10-02T14:14:00Z">
        <w:r w:rsidR="0047290C">
          <w:rPr>
            <w:lang w:eastAsia="zh-CN"/>
          </w:rPr>
          <w:t>Interim c</w:t>
        </w:r>
      </w:ins>
      <w:ins w:id="246" w:author="Iskren Ianev ver01" w:date="2020-10-01T19:15:00Z">
        <w:r w:rsidRPr="007677B7">
          <w:rPr>
            <w:rFonts w:hint="eastAsia"/>
            <w:lang w:eastAsia="zh-CN"/>
          </w:rPr>
          <w:t>o</w:t>
        </w:r>
        <w:r>
          <w:rPr>
            <w:lang w:eastAsia="zh-CN"/>
          </w:rPr>
          <w:t>nclusion</w:t>
        </w:r>
        <w:r w:rsidRPr="00623AD5">
          <w:rPr>
            <w:lang w:eastAsia="zh-CN"/>
          </w:rPr>
          <w:t xml:space="preserve"> for Key Issue #</w:t>
        </w:r>
        <w:r>
          <w:rPr>
            <w:lang w:eastAsia="zh-CN"/>
          </w:rPr>
          <w:t xml:space="preserve">1 </w:t>
        </w:r>
      </w:ins>
    </w:p>
    <w:p w14:paraId="0EB6160C" w14:textId="77777777" w:rsidR="0047290C" w:rsidRDefault="0047290C" w:rsidP="0047290C">
      <w:pPr>
        <w:rPr>
          <w:ins w:id="247" w:author="Iskren Ianev ver01" w:date="2020-10-02T14:17:00Z"/>
          <w:lang w:eastAsia="zh-CN"/>
        </w:rPr>
      </w:pPr>
      <w:ins w:id="248" w:author="Iskren Ianev ver01" w:date="2020-10-02T14:17:00Z">
        <w:r>
          <w:rPr>
            <w:lang w:eastAsia="zh-CN"/>
          </w:rPr>
          <w:t>Based on the evaluation in clause 7.x, solution #2 (</w:t>
        </w:r>
        <w:r w:rsidRPr="001D389D">
          <w:t>Max number of UEs per Network Slice control at registration</w:t>
        </w:r>
        <w:r>
          <w:rPr>
            <w:lang w:eastAsia="zh-CN"/>
          </w:rPr>
          <w:t>) and solution #3 (</w:t>
        </w:r>
        <w:r w:rsidRPr="001D389D">
          <w:t>AMF/NSSF based counting of UEs in a Network Slice</w:t>
        </w:r>
        <w:r>
          <w:rPr>
            <w:lang w:eastAsia="zh-CN"/>
          </w:rPr>
          <w:t>) address all the identified requirements of KI#1 in a scalable and efficient manner.</w:t>
        </w:r>
      </w:ins>
    </w:p>
    <w:p w14:paraId="17DCDA79" w14:textId="6D0D6D96" w:rsidR="0047290C" w:rsidRDefault="0047290C" w:rsidP="0047290C">
      <w:pPr>
        <w:rPr>
          <w:ins w:id="249" w:author="Iskren Ianev ver01" w:date="2020-10-02T14:17:00Z"/>
          <w:lang w:eastAsia="zh-CN"/>
        </w:rPr>
      </w:pPr>
      <w:ins w:id="250" w:author="Iskren Ianev ver01" w:date="2020-10-02T14:17:00Z">
        <w:r>
          <w:rPr>
            <w:lang w:eastAsia="zh-CN"/>
          </w:rPr>
          <w:t xml:space="preserve">For the normative specifications work, it is proposed to progress a solution for KI#1 based on </w:t>
        </w:r>
        <w:r>
          <w:rPr>
            <w:rFonts w:eastAsiaTheme="minorEastAsia"/>
            <w:lang w:eastAsia="zh-CN"/>
          </w:rPr>
          <w:t xml:space="preserve">a new NSQ function as specified in </w:t>
        </w:r>
        <w:r>
          <w:rPr>
            <w:lang w:eastAsia="zh-CN"/>
          </w:rPr>
          <w:t xml:space="preserve">solution #2. The </w:t>
        </w:r>
        <w:r>
          <w:rPr>
            <w:rFonts w:eastAsiaTheme="minorEastAsia"/>
            <w:lang w:eastAsia="zh-CN"/>
          </w:rPr>
          <w:t xml:space="preserve">NSQ function may </w:t>
        </w:r>
      </w:ins>
      <w:ins w:id="251" w:author="Iskren Ianev ver01" w:date="2020-10-02T19:22:00Z">
        <w:r w:rsidR="00386119">
          <w:rPr>
            <w:rFonts w:eastAsiaTheme="minorEastAsia"/>
            <w:lang w:eastAsia="zh-CN"/>
          </w:rPr>
          <w:t xml:space="preserve">also </w:t>
        </w:r>
      </w:ins>
      <w:ins w:id="252" w:author="Iskren Ianev ver01" w:date="2020-10-02T14:17:00Z">
        <w:r>
          <w:rPr>
            <w:rFonts w:eastAsiaTheme="minorEastAsia"/>
            <w:lang w:eastAsia="zh-CN"/>
          </w:rPr>
          <w:t xml:space="preserve">be embedded </w:t>
        </w:r>
      </w:ins>
      <w:ins w:id="253" w:author="Iskren Ianev ver01" w:date="2020-10-02T19:24:00Z">
        <w:r w:rsidR="00271EA9">
          <w:rPr>
            <w:rFonts w:eastAsiaTheme="minorEastAsia"/>
            <w:lang w:eastAsia="zh-CN"/>
          </w:rPr>
          <w:t>within</w:t>
        </w:r>
      </w:ins>
      <w:ins w:id="254" w:author="Iskren Ianev ver01" w:date="2020-10-02T14:17:00Z">
        <w:r>
          <w:rPr>
            <w:rFonts w:eastAsiaTheme="minorEastAsia"/>
            <w:lang w:eastAsia="zh-CN"/>
          </w:rPr>
          <w:t xml:space="preserve"> </w:t>
        </w:r>
      </w:ins>
      <w:ins w:id="255" w:author="Iskren Ianev ver01" w:date="2020-10-02T19:22:00Z">
        <w:r w:rsidR="00386119">
          <w:rPr>
            <w:rFonts w:eastAsiaTheme="minorEastAsia"/>
            <w:lang w:eastAsia="zh-CN"/>
          </w:rPr>
          <w:t xml:space="preserve">the </w:t>
        </w:r>
      </w:ins>
      <w:ins w:id="256" w:author="Iskren Ianev ver01" w:date="2020-10-02T14:17:00Z">
        <w:r>
          <w:rPr>
            <w:rFonts w:eastAsiaTheme="minorEastAsia"/>
            <w:lang w:eastAsia="zh-CN"/>
          </w:rPr>
          <w:t>NSSF</w:t>
        </w:r>
        <w:r>
          <w:rPr>
            <w:lang w:eastAsia="zh-CN"/>
          </w:rPr>
          <w:t>.</w:t>
        </w:r>
      </w:ins>
    </w:p>
    <w:p w14:paraId="348DCB94" w14:textId="6C67F5BA" w:rsidR="00AE2093" w:rsidRPr="00815717" w:rsidRDefault="00AE2093" w:rsidP="00AE2093">
      <w:pPr>
        <w:rPr>
          <w:rFonts w:eastAsiaTheme="minorEastAsia"/>
          <w:b/>
          <w:color w:val="FF0000"/>
          <w:sz w:val="36"/>
          <w:lang w:eastAsia="zh-CN"/>
        </w:rPr>
      </w:pPr>
      <w:r w:rsidRPr="00815717">
        <w:rPr>
          <w:rFonts w:eastAsiaTheme="minorEastAsia" w:hint="eastAsia"/>
          <w:b/>
          <w:color w:val="FF0000"/>
          <w:sz w:val="36"/>
          <w:lang w:eastAsia="zh-CN"/>
        </w:rPr>
        <w:t>/</w:t>
      </w:r>
      <w:r w:rsidRPr="00815717">
        <w:rPr>
          <w:rFonts w:eastAsiaTheme="minorEastAsia"/>
          <w:b/>
          <w:color w:val="FF0000"/>
          <w:sz w:val="36"/>
          <w:lang w:eastAsia="zh-CN"/>
        </w:rPr>
        <w:t xml:space="preserve">**************** </w:t>
      </w:r>
      <w:r>
        <w:rPr>
          <w:rFonts w:eastAsiaTheme="minorEastAsia"/>
          <w:b/>
          <w:color w:val="FF0000"/>
          <w:sz w:val="36"/>
          <w:lang w:eastAsia="zh-CN"/>
        </w:rPr>
        <w:t>end of 2nd</w:t>
      </w:r>
      <w:r w:rsidRPr="00815717">
        <w:rPr>
          <w:rFonts w:eastAsiaTheme="minorEastAsia"/>
          <w:b/>
          <w:color w:val="FF0000"/>
          <w:sz w:val="36"/>
          <w:lang w:eastAsia="zh-CN"/>
        </w:rPr>
        <w:t xml:space="preserve"> chan</w:t>
      </w:r>
      <w:bookmarkStart w:id="257" w:name="_GoBack"/>
      <w:bookmarkEnd w:id="257"/>
      <w:r w:rsidRPr="00815717">
        <w:rPr>
          <w:rFonts w:eastAsiaTheme="minorEastAsia"/>
          <w:b/>
          <w:color w:val="FF0000"/>
          <w:sz w:val="36"/>
          <w:lang w:eastAsia="zh-CN"/>
        </w:rPr>
        <w:t>ge****************/</w:t>
      </w:r>
    </w:p>
    <w:sectPr w:rsidR="00AE2093" w:rsidRPr="00815717" w:rsidSect="009E6DD9">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D6987" w14:textId="77777777" w:rsidR="00597FF2" w:rsidRDefault="00597FF2">
      <w:pPr>
        <w:spacing w:after="0"/>
      </w:pPr>
      <w:r>
        <w:separator/>
      </w:r>
    </w:p>
  </w:endnote>
  <w:endnote w:type="continuationSeparator" w:id="0">
    <w:p w14:paraId="628ED3E3" w14:textId="77777777" w:rsidR="00597FF2" w:rsidRDefault="00597FF2">
      <w:pPr>
        <w:spacing w:after="0"/>
      </w:pPr>
      <w:r>
        <w:continuationSeparator/>
      </w:r>
    </w:p>
  </w:endnote>
  <w:endnote w:type="continuationNotice" w:id="1">
    <w:p w14:paraId="364D75D6" w14:textId="77777777" w:rsidR="00597FF2" w:rsidRDefault="00597F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7723BC" w:rsidRPr="00660390" w:rsidRDefault="007723B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723BC" w:rsidRPr="00553259" w:rsidRDefault="007723B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723BC" w:rsidRDefault="007723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95556" w14:textId="77777777" w:rsidR="00597FF2" w:rsidRDefault="00597FF2">
      <w:pPr>
        <w:spacing w:after="0"/>
      </w:pPr>
      <w:r>
        <w:separator/>
      </w:r>
    </w:p>
  </w:footnote>
  <w:footnote w:type="continuationSeparator" w:id="0">
    <w:p w14:paraId="6451F7AE" w14:textId="77777777" w:rsidR="00597FF2" w:rsidRDefault="00597FF2">
      <w:pPr>
        <w:spacing w:after="0"/>
      </w:pPr>
      <w:r>
        <w:continuationSeparator/>
      </w:r>
    </w:p>
  </w:footnote>
  <w:footnote w:type="continuationNotice" w:id="1">
    <w:p w14:paraId="5546D0A5" w14:textId="77777777" w:rsidR="00597FF2" w:rsidRDefault="00597F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7723BC" w:rsidRDefault="007723BC"/>
  <w:p w14:paraId="125706B4" w14:textId="77777777" w:rsidR="007723BC" w:rsidRDefault="007723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7723BC" w:rsidRPr="008F1B1E" w:rsidRDefault="007723B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7723BC" w:rsidRPr="00660390" w:rsidRDefault="007723B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71EA9">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7723BC" w:rsidRDefault="007723BC" w:rsidP="005568A6">
    <w:pPr>
      <w:jc w:val="cent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1"/>
  </w:num>
  <w:num w:numId="2">
    <w:abstractNumId w:val="1"/>
  </w:num>
  <w:num w:numId="3">
    <w:abstractNumId w:val="5"/>
  </w:num>
  <w:num w:numId="4">
    <w:abstractNumId w:val="18"/>
  </w:num>
  <w:num w:numId="5">
    <w:abstractNumId w:val="8"/>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7"/>
  </w:num>
  <w:num w:numId="16">
    <w:abstractNumId w:val="9"/>
  </w:num>
  <w:num w:numId="17">
    <w:abstractNumId w:val="20"/>
  </w:num>
  <w:num w:numId="18">
    <w:abstractNumId w:val="2"/>
  </w:num>
  <w:num w:numId="19">
    <w:abstractNumId w:val="7"/>
  </w:num>
  <w:num w:numId="20">
    <w:abstractNumId w:val="15"/>
  </w:num>
  <w:num w:numId="21">
    <w:abstractNumId w:val="14"/>
  </w:num>
  <w:num w:numId="22">
    <w:abstractNumId w:val="13"/>
  </w:num>
  <w:num w:numId="23">
    <w:abstractNumId w:val="3"/>
  </w:num>
  <w:num w:numId="24">
    <w:abstractNumId w:val="19"/>
  </w:num>
  <w:num w:numId="25">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1">
    <w15:presenceInfo w15:providerId="None" w15:userId="Iskren Ianev v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3CE3"/>
    <w:rsid w:val="000141CF"/>
    <w:rsid w:val="00014637"/>
    <w:rsid w:val="00014850"/>
    <w:rsid w:val="0001497A"/>
    <w:rsid w:val="00014CCB"/>
    <w:rsid w:val="00015EDD"/>
    <w:rsid w:val="00015F0B"/>
    <w:rsid w:val="00016A13"/>
    <w:rsid w:val="00016E2A"/>
    <w:rsid w:val="00016F56"/>
    <w:rsid w:val="00017297"/>
    <w:rsid w:val="0001761C"/>
    <w:rsid w:val="00017630"/>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5B4"/>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68B"/>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570"/>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A8F"/>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259"/>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0040"/>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20F"/>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07F"/>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3CB8"/>
    <w:rsid w:val="00134ABE"/>
    <w:rsid w:val="001350A9"/>
    <w:rsid w:val="001357A6"/>
    <w:rsid w:val="001358AD"/>
    <w:rsid w:val="00135BFC"/>
    <w:rsid w:val="001366F1"/>
    <w:rsid w:val="00137337"/>
    <w:rsid w:val="0013752A"/>
    <w:rsid w:val="001376FD"/>
    <w:rsid w:val="00137B82"/>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8D9"/>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1BEF"/>
    <w:rsid w:val="0019206D"/>
    <w:rsid w:val="001920A2"/>
    <w:rsid w:val="00192510"/>
    <w:rsid w:val="00192CD6"/>
    <w:rsid w:val="00192DED"/>
    <w:rsid w:val="0019373B"/>
    <w:rsid w:val="00193CB5"/>
    <w:rsid w:val="00194097"/>
    <w:rsid w:val="001946FB"/>
    <w:rsid w:val="00194F6A"/>
    <w:rsid w:val="001950EE"/>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9C0"/>
    <w:rsid w:val="001B0CDA"/>
    <w:rsid w:val="001B0E1C"/>
    <w:rsid w:val="001B17BA"/>
    <w:rsid w:val="001B1935"/>
    <w:rsid w:val="001B267C"/>
    <w:rsid w:val="001B27DD"/>
    <w:rsid w:val="001B2C0D"/>
    <w:rsid w:val="001B3017"/>
    <w:rsid w:val="001B378A"/>
    <w:rsid w:val="001B3914"/>
    <w:rsid w:val="001B4BCF"/>
    <w:rsid w:val="001B524D"/>
    <w:rsid w:val="001B544A"/>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A0C"/>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3C8"/>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78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9E"/>
    <w:rsid w:val="00267AE4"/>
    <w:rsid w:val="00270440"/>
    <w:rsid w:val="002706F2"/>
    <w:rsid w:val="00270E1B"/>
    <w:rsid w:val="0027123F"/>
    <w:rsid w:val="0027171E"/>
    <w:rsid w:val="002719AE"/>
    <w:rsid w:val="00271AA1"/>
    <w:rsid w:val="00271D09"/>
    <w:rsid w:val="00271EA9"/>
    <w:rsid w:val="00272150"/>
    <w:rsid w:val="00272470"/>
    <w:rsid w:val="00272537"/>
    <w:rsid w:val="00272E64"/>
    <w:rsid w:val="00273861"/>
    <w:rsid w:val="0027398C"/>
    <w:rsid w:val="00273AA0"/>
    <w:rsid w:val="00273E37"/>
    <w:rsid w:val="0027475E"/>
    <w:rsid w:val="00274E7D"/>
    <w:rsid w:val="00275745"/>
    <w:rsid w:val="00275982"/>
    <w:rsid w:val="00275C59"/>
    <w:rsid w:val="00275EA2"/>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3E70"/>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860"/>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67E1"/>
    <w:rsid w:val="002B6D7E"/>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6D1"/>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6FC5"/>
    <w:rsid w:val="002E7B34"/>
    <w:rsid w:val="002F0252"/>
    <w:rsid w:val="002F04AF"/>
    <w:rsid w:val="002F0837"/>
    <w:rsid w:val="002F15C7"/>
    <w:rsid w:val="002F19D1"/>
    <w:rsid w:val="002F2FA5"/>
    <w:rsid w:val="002F316D"/>
    <w:rsid w:val="002F3E57"/>
    <w:rsid w:val="002F3F36"/>
    <w:rsid w:val="002F420E"/>
    <w:rsid w:val="002F4251"/>
    <w:rsid w:val="002F43BF"/>
    <w:rsid w:val="002F505A"/>
    <w:rsid w:val="002F53D3"/>
    <w:rsid w:val="002F5456"/>
    <w:rsid w:val="002F663C"/>
    <w:rsid w:val="002F6C1E"/>
    <w:rsid w:val="002F6D28"/>
    <w:rsid w:val="002F6EE8"/>
    <w:rsid w:val="002F6F4C"/>
    <w:rsid w:val="002F796C"/>
    <w:rsid w:val="00300296"/>
    <w:rsid w:val="003007B3"/>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8BB"/>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C59"/>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392"/>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119"/>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B7E7C"/>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2DBC"/>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8BB"/>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52F"/>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1FB8"/>
    <w:rsid w:val="00472565"/>
    <w:rsid w:val="0047280E"/>
    <w:rsid w:val="0047290C"/>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C2"/>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89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3F"/>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35BD"/>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1909"/>
    <w:rsid w:val="00542074"/>
    <w:rsid w:val="0054251B"/>
    <w:rsid w:val="00543692"/>
    <w:rsid w:val="00544B84"/>
    <w:rsid w:val="00544D44"/>
    <w:rsid w:val="00544E34"/>
    <w:rsid w:val="00545A5B"/>
    <w:rsid w:val="00545E53"/>
    <w:rsid w:val="005461F7"/>
    <w:rsid w:val="005462E7"/>
    <w:rsid w:val="005465F9"/>
    <w:rsid w:val="005471F8"/>
    <w:rsid w:val="00547967"/>
    <w:rsid w:val="00550843"/>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68A6"/>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97FF2"/>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1C7"/>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644"/>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D7F88"/>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774"/>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6CC5"/>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9BC"/>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6AF7"/>
    <w:rsid w:val="006470C6"/>
    <w:rsid w:val="006473CF"/>
    <w:rsid w:val="006475E8"/>
    <w:rsid w:val="006476C2"/>
    <w:rsid w:val="00647714"/>
    <w:rsid w:val="006479B0"/>
    <w:rsid w:val="00647E47"/>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008"/>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152"/>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98"/>
    <w:rsid w:val="007023EB"/>
    <w:rsid w:val="00702E04"/>
    <w:rsid w:val="00702E3C"/>
    <w:rsid w:val="00702F68"/>
    <w:rsid w:val="007030D9"/>
    <w:rsid w:val="00703932"/>
    <w:rsid w:val="0070406A"/>
    <w:rsid w:val="007042B3"/>
    <w:rsid w:val="007046FD"/>
    <w:rsid w:val="007047B5"/>
    <w:rsid w:val="007047BB"/>
    <w:rsid w:val="007047D7"/>
    <w:rsid w:val="00704BCB"/>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23BC"/>
    <w:rsid w:val="0077304F"/>
    <w:rsid w:val="00773552"/>
    <w:rsid w:val="00773AE9"/>
    <w:rsid w:val="00773E06"/>
    <w:rsid w:val="00774360"/>
    <w:rsid w:val="0077457A"/>
    <w:rsid w:val="00774A5F"/>
    <w:rsid w:val="00774BA5"/>
    <w:rsid w:val="007762A9"/>
    <w:rsid w:val="007773B8"/>
    <w:rsid w:val="00777464"/>
    <w:rsid w:val="00777B0D"/>
    <w:rsid w:val="00777E5D"/>
    <w:rsid w:val="00780533"/>
    <w:rsid w:val="00780660"/>
    <w:rsid w:val="00780766"/>
    <w:rsid w:val="00781A4B"/>
    <w:rsid w:val="00781AF5"/>
    <w:rsid w:val="00781E71"/>
    <w:rsid w:val="00781F0E"/>
    <w:rsid w:val="00781FD5"/>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1F2"/>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4893"/>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15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BE2"/>
    <w:rsid w:val="00813F15"/>
    <w:rsid w:val="00813F55"/>
    <w:rsid w:val="00814682"/>
    <w:rsid w:val="00814BD1"/>
    <w:rsid w:val="00814F56"/>
    <w:rsid w:val="00815717"/>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B70"/>
    <w:rsid w:val="00861F05"/>
    <w:rsid w:val="00862820"/>
    <w:rsid w:val="00862E91"/>
    <w:rsid w:val="008630D1"/>
    <w:rsid w:val="008632B2"/>
    <w:rsid w:val="00863499"/>
    <w:rsid w:val="00863738"/>
    <w:rsid w:val="0086377B"/>
    <w:rsid w:val="008637F5"/>
    <w:rsid w:val="008639F5"/>
    <w:rsid w:val="00863C2A"/>
    <w:rsid w:val="008640AF"/>
    <w:rsid w:val="00865835"/>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AA4"/>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113"/>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4BF"/>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444"/>
    <w:rsid w:val="00967D0B"/>
    <w:rsid w:val="009705D5"/>
    <w:rsid w:val="00970A94"/>
    <w:rsid w:val="00970B4D"/>
    <w:rsid w:val="00970EB8"/>
    <w:rsid w:val="00970F28"/>
    <w:rsid w:val="009710A6"/>
    <w:rsid w:val="0097153A"/>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399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B12"/>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353"/>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BE0"/>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5D98"/>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88D"/>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7E1"/>
    <w:rsid w:val="00AE2093"/>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45C"/>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1EB"/>
    <w:rsid w:val="00B20B49"/>
    <w:rsid w:val="00B21405"/>
    <w:rsid w:val="00B21FBF"/>
    <w:rsid w:val="00B22787"/>
    <w:rsid w:val="00B2280A"/>
    <w:rsid w:val="00B22CBB"/>
    <w:rsid w:val="00B22E83"/>
    <w:rsid w:val="00B234C2"/>
    <w:rsid w:val="00B24A3E"/>
    <w:rsid w:val="00B24CE0"/>
    <w:rsid w:val="00B24DB7"/>
    <w:rsid w:val="00B25611"/>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AFA"/>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3F36"/>
    <w:rsid w:val="00B74162"/>
    <w:rsid w:val="00B7417E"/>
    <w:rsid w:val="00B74492"/>
    <w:rsid w:val="00B74754"/>
    <w:rsid w:val="00B747F1"/>
    <w:rsid w:val="00B74BB9"/>
    <w:rsid w:val="00B74CAB"/>
    <w:rsid w:val="00B74CB0"/>
    <w:rsid w:val="00B74E3A"/>
    <w:rsid w:val="00B75C27"/>
    <w:rsid w:val="00B76090"/>
    <w:rsid w:val="00B77013"/>
    <w:rsid w:val="00B77476"/>
    <w:rsid w:val="00B77AEA"/>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7AA"/>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56"/>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CC8"/>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597A"/>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BD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2D1"/>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705"/>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5BC9"/>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8C4"/>
    <w:rsid w:val="00D469C5"/>
    <w:rsid w:val="00D46EB0"/>
    <w:rsid w:val="00D47A94"/>
    <w:rsid w:val="00D47BA4"/>
    <w:rsid w:val="00D50C93"/>
    <w:rsid w:val="00D51463"/>
    <w:rsid w:val="00D5181F"/>
    <w:rsid w:val="00D5186E"/>
    <w:rsid w:val="00D51ED1"/>
    <w:rsid w:val="00D5219B"/>
    <w:rsid w:val="00D5224F"/>
    <w:rsid w:val="00D52624"/>
    <w:rsid w:val="00D52705"/>
    <w:rsid w:val="00D53414"/>
    <w:rsid w:val="00D5371E"/>
    <w:rsid w:val="00D53BCC"/>
    <w:rsid w:val="00D5489F"/>
    <w:rsid w:val="00D55097"/>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1F1"/>
    <w:rsid w:val="00D61C0A"/>
    <w:rsid w:val="00D6218E"/>
    <w:rsid w:val="00D623A9"/>
    <w:rsid w:val="00D62646"/>
    <w:rsid w:val="00D635D3"/>
    <w:rsid w:val="00D63912"/>
    <w:rsid w:val="00D63BB4"/>
    <w:rsid w:val="00D63F67"/>
    <w:rsid w:val="00D646B9"/>
    <w:rsid w:val="00D64E6E"/>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72E"/>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A772D"/>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1C3"/>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935"/>
    <w:rsid w:val="00E22FCB"/>
    <w:rsid w:val="00E234A3"/>
    <w:rsid w:val="00E23D56"/>
    <w:rsid w:val="00E24300"/>
    <w:rsid w:val="00E243D1"/>
    <w:rsid w:val="00E246BE"/>
    <w:rsid w:val="00E247F1"/>
    <w:rsid w:val="00E24E42"/>
    <w:rsid w:val="00E250E3"/>
    <w:rsid w:val="00E253EB"/>
    <w:rsid w:val="00E25B9A"/>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61F1"/>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4ED"/>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102"/>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EBD"/>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4C55"/>
    <w:rsid w:val="00EB54CD"/>
    <w:rsid w:val="00EB5518"/>
    <w:rsid w:val="00EB5AF8"/>
    <w:rsid w:val="00EB5DC1"/>
    <w:rsid w:val="00EB5F2A"/>
    <w:rsid w:val="00EB67D4"/>
    <w:rsid w:val="00EB6FF2"/>
    <w:rsid w:val="00EB732C"/>
    <w:rsid w:val="00EB73A3"/>
    <w:rsid w:val="00EB794C"/>
    <w:rsid w:val="00EB7A20"/>
    <w:rsid w:val="00EB7AE4"/>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2A44"/>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3D5"/>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1EF"/>
    <w:rsid w:val="00F5427F"/>
    <w:rsid w:val="00F54588"/>
    <w:rsid w:val="00F5550B"/>
    <w:rsid w:val="00F56055"/>
    <w:rsid w:val="00F568C1"/>
    <w:rsid w:val="00F56A18"/>
    <w:rsid w:val="00F56B5F"/>
    <w:rsid w:val="00F57028"/>
    <w:rsid w:val="00F57C3A"/>
    <w:rsid w:val="00F60298"/>
    <w:rsid w:val="00F603C5"/>
    <w:rsid w:val="00F6045E"/>
    <w:rsid w:val="00F60555"/>
    <w:rsid w:val="00F6078A"/>
    <w:rsid w:val="00F60A1F"/>
    <w:rsid w:val="00F611E2"/>
    <w:rsid w:val="00F617F6"/>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0FB6"/>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97AC2"/>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7DB"/>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3BB"/>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722"/>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808"/>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FE61A-9A67-461C-A971-C69AA79A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1137</Words>
  <Characters>6481</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Iskren Ianev ver01</cp:lastModifiedBy>
  <cp:revision>15</cp:revision>
  <cp:lastPrinted>2020-09-29T04:00:00Z</cp:lastPrinted>
  <dcterms:created xsi:type="dcterms:W3CDTF">2020-10-02T14:53:00Z</dcterms:created>
  <dcterms:modified xsi:type="dcterms:W3CDTF">2020-10-02T18:25:00Z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